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textAlignment w:val="baseline"/>
        <w:rPr>
          <w:rFonts w:hint="default" w:ascii="Arial" w:hAnsi="Arial" w:eastAsia="宋体"/>
          <w:b/>
          <w:bCs/>
          <w:sz w:val="24"/>
          <w:szCs w:val="24"/>
          <w:lang w:val="en-US" w:eastAsia="zh-CN"/>
        </w:rPr>
      </w:pPr>
      <w:r>
        <w:rPr>
          <w:rFonts w:eastAsia="宋体"/>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任意多边形: 形状 2"/>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形状 2" o:spid="_x0000_s1026" o:spt="100" style="position:absolute;left:0pt;margin-left:0pt;margin-top:0pt;height:0.05pt;width:0.05pt;z-index:251659264;mso-width-relative:page;mso-height-relative:page;" fillcolor="#FFFFFF" filled="t" stroked="t" coordsize="21600,21600" o:gfxdata="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AdyYC/QAAAA/wAAAA8AAAAAAAAAAQAgAAAA&#10;IgAAAGRycy9kb3ducmV2LnhtbFBLAQIUABQAAAAIAIdO4kAHZpzchgQAAJsMAAAOAAAAAAAAAAEA&#10;IAAAAB8BAABkcnMvZTJvRG9jLnhtbFBLBQYAAAAABgAGAFkBAAAX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eastAsia="宋体"/>
          <w:b/>
          <w:bCs/>
          <w:sz w:val="24"/>
          <w:szCs w:val="24"/>
          <w:lang w:eastAsia="ja-JP"/>
        </w:rPr>
        <w:t>3GPP TSG-RAN WG2 Meeting #11</w:t>
      </w:r>
      <w:r>
        <w:rPr>
          <w:rFonts w:hint="eastAsia" w:ascii="Arial" w:hAnsi="Arial" w:eastAsia="宋体"/>
          <w:b/>
          <w:bCs/>
          <w:sz w:val="24"/>
          <w:szCs w:val="24"/>
          <w:lang w:val="en-US" w:eastAsia="zh-CN"/>
        </w:rPr>
        <w:t>8</w:t>
      </w:r>
      <w:r>
        <w:rPr>
          <w:rFonts w:ascii="Arial" w:hAnsi="Arial" w:eastAsia="宋体"/>
          <w:b/>
          <w:bCs/>
          <w:sz w:val="24"/>
          <w:szCs w:val="24"/>
          <w:lang w:eastAsia="ja-JP"/>
        </w:rPr>
        <w:t xml:space="preserve"> electronic                                  </w:t>
      </w:r>
      <w:r>
        <w:rPr>
          <w:rFonts w:hint="eastAsia" w:ascii="Arial" w:hAnsi="Arial" w:eastAsia="宋体"/>
          <w:b/>
          <w:bCs/>
          <w:sz w:val="24"/>
          <w:szCs w:val="24"/>
          <w:lang w:val="en-US" w:eastAsia="zh-CN"/>
        </w:rPr>
        <w:t xml:space="preserve">         </w:t>
      </w:r>
      <w:r>
        <w:rPr>
          <w:rFonts w:ascii="Arial" w:hAnsi="Arial" w:eastAsia="宋体"/>
          <w:b/>
          <w:bCs/>
          <w:sz w:val="24"/>
          <w:szCs w:val="24"/>
          <w:lang w:eastAsia="ja-JP"/>
        </w:rPr>
        <w:t xml:space="preserve">  </w:t>
      </w:r>
      <w:r>
        <w:rPr>
          <w:rFonts w:hint="eastAsia" w:ascii="Arial" w:hAnsi="Arial" w:eastAsia="宋体"/>
          <w:b/>
          <w:bCs/>
          <w:sz w:val="24"/>
          <w:szCs w:val="24"/>
          <w:lang w:val="en-US" w:eastAsia="zh-CN"/>
        </w:rPr>
        <w:t xml:space="preserve"> </w:t>
      </w:r>
      <w:r>
        <w:rPr>
          <w:rFonts w:ascii="Arial" w:hAnsi="Arial" w:eastAsia="宋体"/>
          <w:b/>
          <w:bCs/>
          <w:sz w:val="24"/>
          <w:szCs w:val="24"/>
          <w:lang w:eastAsia="ja-JP"/>
        </w:rPr>
        <w:t>R2-2204664</w:t>
      </w:r>
    </w:p>
    <w:p>
      <w:pPr>
        <w:pStyle w:val="82"/>
        <w:outlineLvl w:val="0"/>
        <w:rPr>
          <w:b/>
          <w:sz w:val="24"/>
        </w:rPr>
      </w:pPr>
      <w:r>
        <w:rPr>
          <w:rFonts w:ascii="Arial" w:hAnsi="Arial" w:eastAsia="宋体"/>
          <w:b/>
          <w:bCs/>
          <w:sz w:val="24"/>
          <w:szCs w:val="24"/>
          <w:lang w:eastAsia="ja-JP"/>
        </w:rPr>
        <w:t xml:space="preserve">Online, </w:t>
      </w:r>
      <w:r>
        <w:rPr>
          <w:rFonts w:cs="Arial"/>
          <w:b/>
          <w:sz w:val="24"/>
          <w:szCs w:val="24"/>
        </w:rPr>
        <w:t xml:space="preserve"> </w:t>
      </w:r>
      <w:r>
        <w:rPr>
          <w:rFonts w:hint="eastAsia" w:cs="Arial"/>
          <w:b/>
          <w:sz w:val="24"/>
          <w:szCs w:val="24"/>
          <w:lang w:val="en-US" w:eastAsia="zh-CN"/>
        </w:rPr>
        <w:t>9</w:t>
      </w:r>
      <w:r>
        <w:rPr>
          <w:rFonts w:hint="eastAsia" w:cs="Arial"/>
          <w:b/>
          <w:sz w:val="24"/>
          <w:szCs w:val="24"/>
          <w:vertAlign w:val="superscript"/>
          <w:lang w:val="en-US" w:eastAsia="zh-CN"/>
        </w:rPr>
        <w:t>th</w:t>
      </w:r>
      <w:r>
        <w:rPr>
          <w:rFonts w:hint="eastAsia" w:cs="Arial"/>
          <w:b/>
          <w:sz w:val="24"/>
          <w:szCs w:val="24"/>
          <w:lang w:val="en-US" w:eastAsia="zh-CN"/>
        </w:rPr>
        <w:t xml:space="preserve"> </w:t>
      </w:r>
      <w:r>
        <w:rPr>
          <w:rFonts w:eastAsia="宋体" w:cs="Arial"/>
          <w:b/>
          <w:sz w:val="24"/>
          <w:szCs w:val="24"/>
          <w:lang w:val="de-DE" w:eastAsia="zh-CN"/>
        </w:rPr>
        <w:t xml:space="preserve">- </w:t>
      </w:r>
      <w:r>
        <w:rPr>
          <w:rFonts w:hint="eastAsia" w:eastAsia="宋体" w:cs="Arial"/>
          <w:b/>
          <w:sz w:val="24"/>
          <w:szCs w:val="24"/>
          <w:lang w:val="en-US" w:eastAsia="zh-CN"/>
        </w:rPr>
        <w:t>20</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May</w:t>
      </w:r>
      <w:r>
        <w:rPr>
          <w:rFonts w:eastAsia="宋体" w:cs="Arial"/>
          <w:b/>
          <w:sz w:val="24"/>
          <w:szCs w:val="24"/>
          <w:lang w:val="de-DE" w:eastAsia="zh-CN"/>
        </w:rPr>
        <w:t>, 202</w:t>
      </w:r>
      <w:r>
        <w:rPr>
          <w:rFonts w:hint="eastAsia" w:eastAsia="宋体" w:cs="Arial"/>
          <w:b/>
          <w:sz w:val="24"/>
          <w:szCs w:val="24"/>
          <w:lang w:val="en-US" w:eastAsia="zh-CN"/>
        </w:rPr>
        <w:t>2</w:t>
      </w:r>
      <w:r>
        <w:rPr>
          <w:rFonts w:hint="eastAsia" w:cs="Arial"/>
          <w:b/>
          <w:sz w:val="24"/>
          <w:szCs w:val="24"/>
          <w:lang w:val="en-US" w:eastAsia="zh-CN"/>
        </w:rPr>
        <w:t xml:space="preserve"> </w:t>
      </w:r>
      <w:r>
        <w:rPr>
          <w:rFonts w:ascii="Arial" w:hAnsi="Arial" w:eastAsia="宋体" w:cs="Arial"/>
          <w:b/>
          <w:sz w:val="24"/>
          <w:szCs w:val="24"/>
          <w:lang w:val="de-DE"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314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default"/>
                <w:b/>
                <w:sz w:val="28"/>
                <w:lang w:val="en-US" w:eastAsia="zh-CN"/>
              </w:rPr>
              <w:t>0022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bCs/>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C</w:t>
            </w:r>
            <w:r>
              <w:fldChar w:fldCharType="end"/>
            </w:r>
            <w:r>
              <w:rPr>
                <w:rFonts w:hint="eastAsia" w:eastAsia="宋体"/>
                <w:lang w:val="en-US" w:eastAsia="zh-CN"/>
              </w:rPr>
              <w:t>R to 38314 on RA preamble measurement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ZTE Corporation, Sanechips</w:t>
            </w:r>
            <w:r>
              <w:rPr>
                <w:rFonts w:hint="eastAsia" w:eastAsia="宋体"/>
                <w:lang w:val="en-US" w:eastAsia="zh-CN"/>
              </w:rPr>
              <w:t>, 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NR_ENDC_SON_MDT_enh-Core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2022-04-24</w:t>
            </w:r>
            <w:bookmarkStart w:id="50" w:name="_GoBack"/>
            <w:bookmarkEnd w:id="50"/>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eastAsia="zh-CN"/>
              </w:rPr>
            </w:pPr>
            <w:r>
              <w:rPr>
                <w:rFonts w:hint="eastAsia" w:ascii="Arial" w:hAnsi="Arial" w:eastAsia="宋体" w:cs="Arial"/>
                <w:lang w:val="en-US" w:eastAsia="zh-CN"/>
              </w:rPr>
              <w:t xml:space="preserve">In  </w:t>
            </w:r>
            <w:r>
              <w:rPr>
                <w:rFonts w:hint="eastAsia" w:ascii="Arial" w:hAnsi="Arial" w:eastAsia="宋体" w:cs="Arial"/>
                <w:lang w:eastAsia="zh-CN"/>
              </w:rPr>
              <w:t>R</w:t>
            </w:r>
            <w:r>
              <w:rPr>
                <w:rFonts w:ascii="Arial" w:hAnsi="Arial" w:eastAsia="宋体" w:cs="Arial"/>
                <w:lang w:eastAsia="zh-CN"/>
              </w:rPr>
              <w:t xml:space="preserve">AN2#116-e meeting, </w:t>
            </w:r>
            <w:r>
              <w:rPr>
                <w:rFonts w:hint="eastAsia" w:ascii="Arial" w:hAnsi="Arial" w:eastAsia="宋体" w:cs="Arial"/>
                <w:lang w:val="en-US" w:eastAsia="zh-CN"/>
              </w:rPr>
              <w:t xml:space="preserve">following </w:t>
            </w:r>
            <w:r>
              <w:rPr>
                <w:rFonts w:ascii="Arial" w:hAnsi="Arial" w:eastAsia="宋体" w:cs="Arial"/>
                <w:lang w:eastAsia="zh-CN"/>
              </w:rPr>
              <w:t xml:space="preserve">agreements </w:t>
            </w:r>
            <w:r>
              <w:rPr>
                <w:rFonts w:hint="eastAsia" w:ascii="Arial" w:hAnsi="Arial" w:eastAsia="宋体" w:cs="Arial"/>
                <w:lang w:val="en-US" w:eastAsia="zh-CN"/>
              </w:rPr>
              <w:t>are achieved</w:t>
            </w:r>
            <w:r>
              <w:rPr>
                <w:rFonts w:ascii="Arial" w:hAnsi="Arial" w:eastAsia="宋体" w:cs="Arial"/>
                <w:lang w:eastAsia="zh-CN"/>
              </w:rPr>
              <w:t>:</w:t>
            </w:r>
          </w:p>
          <w:p>
            <w:pPr>
              <w:rPr>
                <w:rFonts w:ascii="Arial" w:hAnsi="Arial" w:eastAsia="宋体" w:cs="Arial"/>
                <w:b/>
                <w:bCs/>
                <w:i/>
                <w:iCs/>
                <w:vertAlign w:val="baseline"/>
                <w:lang w:eastAsia="zh-CN"/>
              </w:rPr>
            </w:pPr>
            <w:r>
              <w:rPr>
                <w:rFonts w:ascii="Arial" w:hAnsi="Arial" w:eastAsia="宋体" w:cs="Arial"/>
                <w:b/>
                <w:bCs/>
                <w:i/>
                <w:iCs/>
                <w:vertAlign w:val="baseline"/>
                <w:lang w:eastAsia="zh-CN"/>
              </w:rPr>
              <w:t>Agreements:</w:t>
            </w:r>
          </w:p>
          <w:p>
            <w:pPr>
              <w:rPr>
                <w:rFonts w:ascii="Arial" w:hAnsi="Arial" w:eastAsia="宋体" w:cs="Arial"/>
                <w:lang w:eastAsia="zh-CN"/>
              </w:rPr>
            </w:pPr>
            <w:r>
              <w:rPr>
                <w:rFonts w:ascii="Arial" w:hAnsi="Arial" w:eastAsia="宋体" w:cs="Arial"/>
                <w:i/>
                <w:iCs/>
                <w:vertAlign w:val="baseline"/>
                <w:lang w:eastAsia="zh-CN"/>
              </w:rPr>
              <w:t>1</w:t>
            </w:r>
            <w:r>
              <w:rPr>
                <w:rFonts w:ascii="Arial" w:hAnsi="Arial" w:eastAsia="宋体" w:cs="Arial"/>
                <w:i/>
                <w:iCs/>
                <w:vertAlign w:val="baseline"/>
                <w:lang w:eastAsia="zh-CN"/>
              </w:rPr>
              <w:tab/>
            </w:r>
            <w:r>
              <w:rPr>
                <w:rFonts w:ascii="Arial" w:hAnsi="Arial" w:eastAsia="宋体" w:cs="Arial"/>
                <w:i/>
                <w:iCs/>
                <w:vertAlign w:val="baseline"/>
                <w:lang w:eastAsia="zh-CN"/>
              </w:rPr>
              <w:t>Support counting the number of received random access preamble per cell/per SSB separately for 2step RA and 4step RA type.</w:t>
            </w:r>
          </w:p>
          <w:p>
            <w:pPr>
              <w:pStyle w:val="82"/>
              <w:spacing w:after="0"/>
              <w:rPr>
                <w:rFonts w:hint="eastAsia" w:eastAsia="宋体"/>
                <w:lang w:val="en-US" w:eastAsia="zh-CN"/>
              </w:rPr>
            </w:pPr>
            <w:r>
              <w:rPr>
                <w:rFonts w:hint="eastAsia" w:eastAsia="宋体"/>
                <w:lang w:val="en-US" w:eastAsia="zh-CN"/>
              </w:rPr>
              <w:t>But currently the agreed measurements are not captured in specs.</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Add the number of received random access preamble per cell/per SSB separately for 2step RA and 4step RA type in subclause 4.2.1</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Specs is not aligned with agreements, and RA preamble measurement per RA type cannot be supported.</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rPr>
              <w:t>4.2.1.1.1a</w:t>
            </w:r>
            <w:r>
              <w:rPr>
                <w:rFonts w:eastAsia="宋体" w:cs="Arial"/>
                <w:lang w:eastAsia="zh-CN"/>
              </w:rPr>
              <w:t>(new)</w:t>
            </w:r>
            <w:r>
              <w:rPr>
                <w:rFonts w:hint="eastAsia" w:eastAsia="宋体" w:cs="Arial"/>
                <w:lang w:val="en-US" w:eastAsia="zh-CN"/>
              </w:rPr>
              <w:t>, 4.2.1.1.1b</w:t>
            </w:r>
            <w:r>
              <w:rPr>
                <w:rFonts w:eastAsia="宋体" w:cs="Arial"/>
                <w:lang w:eastAsia="zh-CN"/>
              </w:rPr>
              <w:t>(new)</w:t>
            </w:r>
            <w:r>
              <w:rPr>
                <w:rFonts w:hint="eastAsia" w:eastAsia="宋体" w:cs="Arial"/>
                <w:lang w:val="en-US" w:eastAsia="zh-CN"/>
              </w:rPr>
              <w:t>, 4.2.1.1.2a</w:t>
            </w:r>
            <w:r>
              <w:rPr>
                <w:rFonts w:eastAsia="宋体" w:cs="Arial"/>
                <w:lang w:eastAsia="zh-CN"/>
              </w:rPr>
              <w:t>(new)</w:t>
            </w:r>
            <w:r>
              <w:rPr>
                <w:rFonts w:hint="eastAsia" w:eastAsia="宋体" w:cs="Arial"/>
                <w:lang w:val="en-US" w:eastAsia="zh-CN"/>
              </w:rPr>
              <w:t>, 4.2.1.1.2b</w:t>
            </w:r>
            <w:r>
              <w:rPr>
                <w:rFonts w:eastAsia="宋体" w:cs="Arial"/>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w:t>
            </w:r>
            <w:r>
              <w:rPr>
                <w:rFonts w:hint="eastAsia" w:eastAsia="宋体"/>
                <w:lang w:val="en-US" w:eastAsia="zh-CN"/>
              </w:rPr>
              <w:t>...</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changes &gt;&gt;</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ja-JP" w:bidi="ar-SA"/>
        </w:rPr>
      </w:pPr>
      <w:bookmarkStart w:id="1" w:name="_Toc527969756"/>
      <w:bookmarkStart w:id="2" w:name="_Toc46328555"/>
      <w:bookmarkStart w:id="3" w:name="_Toc43242690"/>
      <w:bookmarkStart w:id="4" w:name="_Toc52580193"/>
      <w:bookmarkStart w:id="5" w:name="_Toc22987257"/>
      <w:bookmarkStart w:id="6" w:name="_Toc22986229"/>
      <w:bookmarkStart w:id="7" w:name="_Toc43234898"/>
      <w:bookmarkStart w:id="8" w:name="_Toc23029790"/>
      <w:bookmarkStart w:id="9" w:name="_Toc100747577"/>
      <w:r>
        <w:rPr>
          <w:rFonts w:ascii="Arial" w:hAnsi="Arial" w:eastAsia="Times New Roman" w:cs="Times New Roman"/>
          <w:sz w:val="36"/>
          <w:lang w:val="en-GB" w:eastAsia="ja-JP" w:bidi="ar-SA"/>
        </w:rPr>
        <w:t>4</w:t>
      </w:r>
      <w:r>
        <w:rPr>
          <w:rFonts w:ascii="Arial" w:hAnsi="Arial" w:eastAsia="Times New Roman" w:cs="Times New Roman"/>
          <w:sz w:val="36"/>
          <w:lang w:val="en-GB" w:eastAsia="ja-JP" w:bidi="ar-SA"/>
        </w:rPr>
        <w:tab/>
      </w:r>
      <w:bookmarkEnd w:id="1"/>
      <w:r>
        <w:rPr>
          <w:rFonts w:ascii="Arial" w:hAnsi="Arial" w:eastAsia="Times New Roman" w:cs="Times New Roman"/>
          <w:sz w:val="36"/>
          <w:lang w:val="en-GB" w:eastAsia="ja-JP" w:bidi="ar-SA"/>
        </w:rPr>
        <w:t>Layer 2 measurements</w:t>
      </w:r>
      <w:bookmarkEnd w:id="2"/>
      <w:bookmarkEnd w:id="3"/>
      <w:bookmarkEnd w:id="4"/>
      <w:bookmarkEnd w:id="5"/>
      <w:bookmarkEnd w:id="6"/>
      <w:bookmarkEnd w:id="7"/>
      <w:bookmarkEnd w:id="8"/>
      <w:bookmarkEnd w:id="9"/>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10" w:name="_Toc100747578"/>
      <w:bookmarkStart w:id="11" w:name="_Toc52580194"/>
      <w:bookmarkStart w:id="12" w:name="_Toc46328556"/>
      <w:r>
        <w:rPr>
          <w:rFonts w:ascii="Arial" w:hAnsi="Arial" w:eastAsia="Times New Roman" w:cs="Times New Roman"/>
          <w:sz w:val="32"/>
          <w:lang w:val="en-GB" w:eastAsia="ja-JP" w:bidi="ar-SA"/>
        </w:rPr>
        <w:t>4.1</w:t>
      </w:r>
      <w:r>
        <w:rPr>
          <w:rFonts w:ascii="Arial" w:hAnsi="Arial" w:eastAsia="Times New Roman" w:cs="Times New Roman"/>
          <w:sz w:val="32"/>
          <w:lang w:val="en-GB" w:eastAsia="ja-JP" w:bidi="ar-SA"/>
        </w:rPr>
        <w:tab/>
      </w:r>
      <w:r>
        <w:rPr>
          <w:rFonts w:ascii="Arial" w:hAnsi="Arial" w:eastAsia="Times New Roman" w:cs="Times New Roman"/>
          <w:sz w:val="32"/>
          <w:lang w:val="en-GB" w:eastAsia="zh-CN" w:bidi="ar-SA"/>
        </w:rPr>
        <w:t>Ge</w:t>
      </w:r>
      <w:r>
        <w:rPr>
          <w:rFonts w:ascii="Arial" w:hAnsi="Arial" w:eastAsia="Times New Roman" w:cs="Times New Roman"/>
          <w:sz w:val="32"/>
          <w:lang w:val="en-GB" w:eastAsia="ja-JP" w:bidi="ar-SA"/>
        </w:rPr>
        <w:t>neral</w:t>
      </w:r>
      <w:bookmarkEnd w:id="10"/>
      <w:bookmarkEnd w:id="11"/>
      <w:bookmarkEnd w:id="12"/>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Times New Roman" w:cs="Times New Roman"/>
          <w:lang w:eastAsia="zh-CN"/>
        </w:rPr>
        <w:t>All the per DRB per cell measurements and per DRB per UE measurements can be aggregated into per QoS level per cell and per PLMN ID per cell by network implementation.</w:t>
      </w:r>
      <w:r>
        <w:rPr>
          <w:rFonts w:ascii="Times New Roman" w:hAnsi="Times New Roman" w:eastAsia="宋体" w:cs="Times New Roman"/>
          <w:lang w:eastAsia="zh-CN"/>
        </w:rPr>
        <w:t xml:space="preserve"> All the performance measurements for gNB defined in TS 28.552 [2] 5.1 </w:t>
      </w:r>
      <w:r>
        <w:rPr>
          <w:rFonts w:ascii="Times New Roman" w:hAnsi="Times New Roman" w:eastAsia="Times New Roman" w:cs="Times New Roman"/>
          <w:lang w:eastAsia="zh-CN"/>
        </w:rPr>
        <w:t xml:space="preserve">can be calculated into per PLMN ID level by network implementation. Per QoS level refers to </w:t>
      </w:r>
      <w:r>
        <w:rPr>
          <w:rFonts w:ascii="Times New Roman" w:hAnsi="Times New Roman" w:eastAsia="Times New Roman" w:cs="Times New Roman"/>
          <w:lang w:eastAsia="ja-JP"/>
        </w:rPr>
        <w:t>per mapped 5QI for NR SA or per QCI for EN-DC</w:t>
      </w:r>
      <w:r>
        <w:rPr>
          <w:rFonts w:ascii="Times New Roman" w:hAnsi="Times New Roman" w:eastAsia="宋体" w:cs="Times New Roman"/>
          <w:lang w:eastAsia="zh-CN"/>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3" w:name="_Toc43242691"/>
      <w:bookmarkStart w:id="14" w:name="_Toc22986230"/>
      <w:bookmarkStart w:id="15" w:name="_Toc52580195"/>
      <w:bookmarkStart w:id="16" w:name="_Toc46328557"/>
      <w:bookmarkStart w:id="17" w:name="_Toc23029791"/>
      <w:bookmarkStart w:id="18" w:name="_Toc100747579"/>
      <w:bookmarkStart w:id="19" w:name="_Toc43234899"/>
      <w:bookmarkStart w:id="20" w:name="_Toc22987258"/>
      <w:r>
        <w:rPr>
          <w:rFonts w:ascii="Arial" w:hAnsi="Arial" w:eastAsia="Times New Roman" w:cs="Times New Roman"/>
          <w:sz w:val="32"/>
          <w:lang w:val="en-GB" w:eastAsia="ja-JP" w:bidi="ar-SA"/>
        </w:rPr>
        <w:t>4.2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NR measurements performed by the gNB</w:t>
      </w:r>
      <w:bookmarkEnd w:id="13"/>
      <w:bookmarkEnd w:id="14"/>
      <w:bookmarkEnd w:id="15"/>
      <w:bookmarkEnd w:id="16"/>
      <w:bookmarkEnd w:id="17"/>
      <w:bookmarkEnd w:id="18"/>
      <w:bookmarkEnd w:id="19"/>
      <w:bookmarkEnd w:id="20"/>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21" w:name="_Toc518704828"/>
      <w:bookmarkStart w:id="22" w:name="_Toc100747580"/>
      <w:bookmarkStart w:id="23" w:name="_Toc43242692"/>
      <w:bookmarkStart w:id="24" w:name="_Toc22987259"/>
      <w:bookmarkStart w:id="25" w:name="_Toc23029792"/>
      <w:bookmarkStart w:id="26" w:name="_Toc46328558"/>
      <w:bookmarkStart w:id="27" w:name="_Toc43234900"/>
      <w:bookmarkStart w:id="28" w:name="_Toc52580196"/>
      <w:bookmarkStart w:id="29" w:name="_Toc22986231"/>
      <w:r>
        <w:rPr>
          <w:rFonts w:ascii="Arial" w:hAnsi="Arial" w:eastAsia="Times New Roman" w:cs="Times New Roman"/>
          <w:sz w:val="28"/>
          <w:lang w:val="en-GB" w:eastAsia="ja-JP" w:bidi="ar-SA"/>
        </w:rPr>
        <w:t>4.2.1</w:t>
      </w:r>
      <w:r>
        <w:rPr>
          <w:rFonts w:ascii="Arial" w:hAnsi="Arial" w:eastAsia="Times New Roman" w:cs="Times New Roman"/>
          <w:sz w:val="28"/>
          <w:lang w:val="en-GB" w:eastAsia="ja-JP" w:bidi="ar-SA"/>
        </w:rPr>
        <w:tab/>
      </w:r>
      <w:bookmarkEnd w:id="21"/>
      <w:r>
        <w:rPr>
          <w:rFonts w:ascii="Arial" w:hAnsi="Arial" w:eastAsia="Times New Roman" w:cs="Times New Roman"/>
          <w:sz w:val="28"/>
          <w:lang w:val="en-GB" w:eastAsia="ja-JP" w:bidi="ar-SA"/>
        </w:rPr>
        <w:t>Measurements valid for all gNB deployment scenarios</w:t>
      </w:r>
      <w:bookmarkEnd w:id="22"/>
      <w:bookmarkEnd w:id="23"/>
      <w:bookmarkEnd w:id="24"/>
      <w:bookmarkEnd w:id="25"/>
      <w:bookmarkEnd w:id="26"/>
      <w:bookmarkEnd w:id="27"/>
      <w:bookmarkEnd w:id="28"/>
      <w:bookmarkEnd w:id="2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30" w:name="_Toc534931548"/>
      <w:bookmarkStart w:id="31" w:name="_Toc22986232"/>
      <w:bookmarkStart w:id="32" w:name="_Toc43242693"/>
      <w:bookmarkStart w:id="33" w:name="_Toc46328559"/>
      <w:bookmarkStart w:id="34" w:name="_Toc52580197"/>
      <w:bookmarkStart w:id="35" w:name="_Toc43234901"/>
      <w:bookmarkStart w:id="36" w:name="_Toc22987260"/>
      <w:bookmarkStart w:id="37" w:name="_Toc100747581"/>
      <w:bookmarkStart w:id="38" w:name="_Toc23029793"/>
      <w:r>
        <w:rPr>
          <w:rFonts w:ascii="Arial" w:hAnsi="Arial" w:eastAsia="Times New Roman" w:cs="Times New Roman"/>
          <w:sz w:val="24"/>
          <w:lang w:val="en-GB" w:eastAsia="ja-JP" w:bidi="ar-SA"/>
        </w:rPr>
        <w:t>4.2.1.1</w:t>
      </w:r>
      <w:r>
        <w:rPr>
          <w:rFonts w:ascii="Arial" w:hAnsi="Arial" w:eastAsia="Times New Roman" w:cs="Times New Roman"/>
          <w:sz w:val="24"/>
          <w:lang w:val="en-GB" w:eastAsia="ja-JP" w:bidi="ar-SA"/>
        </w:rPr>
        <w:tab/>
      </w:r>
      <w:bookmarkEnd w:id="30"/>
      <w:r>
        <w:rPr>
          <w:rFonts w:ascii="Arial" w:hAnsi="Arial" w:eastAsia="Times New Roman" w:cs="Times New Roman"/>
          <w:sz w:val="24"/>
          <w:lang w:val="en-GB" w:eastAsia="ja-JP" w:bidi="ar-SA"/>
        </w:rPr>
        <w:t>Received Random Access Preambles</w:t>
      </w:r>
      <w:bookmarkEnd w:id="31"/>
      <w:bookmarkEnd w:id="32"/>
      <w:bookmarkEnd w:id="33"/>
      <w:bookmarkEnd w:id="34"/>
      <w:bookmarkEnd w:id="35"/>
      <w:bookmarkEnd w:id="36"/>
      <w:bookmarkEnd w:id="37"/>
      <w:bookmarkEnd w:id="38"/>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kern w:val="2"/>
          <w:sz w:val="22"/>
          <w:lang w:val="en-GB" w:eastAsia="zh-CN" w:bidi="ar-SA"/>
        </w:rPr>
      </w:pPr>
      <w:bookmarkStart w:id="39" w:name="_Toc43234902"/>
      <w:bookmarkStart w:id="40" w:name="_Toc43242694"/>
      <w:bookmarkStart w:id="41" w:name="_Toc52580198"/>
      <w:bookmarkStart w:id="42" w:name="_Toc46328560"/>
      <w:bookmarkStart w:id="43" w:name="_Toc100747582"/>
      <w:r>
        <w:rPr>
          <w:rFonts w:ascii="Arial" w:hAnsi="Arial" w:eastAsia="Times New Roman" w:cs="Times New Roman"/>
          <w:sz w:val="22"/>
          <w:lang w:val="en-GB" w:eastAsia="ja-JP" w:bidi="ar-SA"/>
        </w:rPr>
        <w:t>4.2.1.1.1</w:t>
      </w:r>
      <w:r>
        <w:rPr>
          <w:rFonts w:ascii="Arial" w:hAnsi="Arial" w:eastAsia="Times New Roman" w:cs="Times New Roman"/>
          <w:sz w:val="22"/>
          <w:lang w:val="en-GB" w:eastAsia="ja-JP" w:bidi="ar-SA"/>
        </w:rPr>
        <w:tab/>
      </w:r>
      <w:r>
        <w:rPr>
          <w:rFonts w:ascii="Arial" w:hAnsi="Arial" w:eastAsia="Times New Roman" w:cs="Times New Roman"/>
          <w:sz w:val="22"/>
          <w:lang w:val="en-GB" w:eastAsia="ja-JP" w:bidi="ar-SA"/>
        </w:rPr>
        <w:t>Received Random Access Preambles per cell</w:t>
      </w:r>
      <w:bookmarkEnd w:id="39"/>
      <w:bookmarkEnd w:id="40"/>
      <w:bookmarkEnd w:id="41"/>
      <w:bookmarkEnd w:id="42"/>
      <w:bookmarkEnd w:id="43"/>
    </w:p>
    <w:p>
      <w:pPr>
        <w:widowControl w:val="0"/>
        <w:overflowPunct w:val="0"/>
        <w:autoSpaceDE w:val="0"/>
        <w:autoSpaceDN w:val="0"/>
        <w:adjustRightInd w:val="0"/>
        <w:spacing w:after="137"/>
        <w:jc w:val="both"/>
        <w:textAlignment w:val="baseline"/>
        <w:rPr>
          <w:rFonts w:ascii="Times New Roman" w:hAnsi="Times New Roman" w:eastAsia="宋体" w:cs="Times New Roman"/>
          <w:kern w:val="2"/>
          <w:lang w:eastAsia="zh-CN"/>
        </w:rPr>
      </w:pPr>
      <w:r>
        <w:rPr>
          <w:rFonts w:ascii="Times New Roman" w:hAnsi="Times New Roman" w:eastAsia="Times New Roman" w:cs="Times New Roman"/>
          <w:kern w:val="2"/>
          <w:lang w:eastAsia="zh-CN"/>
        </w:rPr>
        <w:t>A use case for this measurement is RACH configuration optimization, where Received Random Access Preambles is signalled across an OAM interface.</w:t>
      </w:r>
    </w:p>
    <w:p>
      <w:pPr>
        <w:widowControl w:val="0"/>
        <w:overflowPunct w:val="0"/>
        <w:autoSpaceDE w:val="0"/>
        <w:autoSpaceDN w:val="0"/>
        <w:adjustRightInd w:val="0"/>
        <w:spacing w:after="137"/>
        <w:jc w:val="both"/>
        <w:textAlignment w:val="baseline"/>
        <w:rPr>
          <w:rFonts w:ascii="Times New Roman" w:hAnsi="Times New Roman" w:eastAsia="Times New Roman" w:cs="Times New Roman"/>
          <w:kern w:val="2"/>
          <w:lang w:eastAsia="ja-JP"/>
        </w:rPr>
      </w:pPr>
      <w:r>
        <w:rPr>
          <w:rFonts w:ascii="Times New Roman" w:hAnsi="Times New Roman" w:eastAsia="Times New Roman" w:cs="Times New Roman"/>
          <w:kern w:val="2"/>
          <w:lang w:eastAsia="zh-CN"/>
        </w:rPr>
        <w:t>Protocol Layer:</w:t>
      </w:r>
      <w:r>
        <w:rPr>
          <w:rFonts w:ascii="Times New Roman" w:hAnsi="Times New Roman" w:eastAsia="Times New Roman" w:cs="Times New Roman"/>
          <w:kern w:val="2"/>
          <w:lang w:eastAsia="ja-JP"/>
        </w:rPr>
        <w:t xml:space="preserve"> MAC</w:t>
      </w:r>
    </w:p>
    <w:p>
      <w:pPr>
        <w:keepNext/>
        <w:keepLines/>
        <w:overflowPunct w:val="0"/>
        <w:autoSpaceDE w:val="0"/>
        <w:autoSpaceDN w:val="0"/>
        <w:adjustRightInd w:val="0"/>
        <w:spacing w:before="60" w:after="180"/>
        <w:jc w:val="center"/>
        <w:textAlignment w:val="baseline"/>
        <w:rPr>
          <w:rFonts w:ascii="Arial" w:hAnsi="Arial" w:eastAsia="等线" w:cs="Times New Roman"/>
          <w:b/>
          <w:lang w:val="en-GB" w:eastAsia="ja-JP" w:bidi="ar-SA"/>
        </w:rPr>
      </w:pPr>
      <w:r>
        <w:rPr>
          <w:rFonts w:ascii="Arial" w:hAnsi="Arial" w:eastAsia="等线" w:cs="Times New Roman"/>
          <w:b/>
          <w:lang w:val="en-GB" w:eastAsia="ja-JP" w:bidi="ar-SA"/>
        </w:rPr>
        <w:t xml:space="preserve">Table 4.2.1.1.1-1: Definition for </w:t>
      </w:r>
      <w:r>
        <w:rPr>
          <w:rFonts w:ascii="Arial" w:hAnsi="Arial" w:eastAsia="Times New Roman" w:cs="Times New Roman"/>
          <w:b/>
          <w:lang w:val="en-GB" w:eastAsia="zh-CN" w:bidi="ar-SA"/>
        </w:rPr>
        <w:t>Received R</w:t>
      </w:r>
      <w:r>
        <w:rPr>
          <w:rFonts w:ascii="Arial" w:hAnsi="Arial" w:eastAsia="Times New Roman" w:cs="Times New Roman"/>
          <w:b/>
          <w:lang w:val="en-GB" w:eastAsia="ja-JP" w:bidi="ar-SA"/>
        </w:rPr>
        <w:t>andom Access</w:t>
      </w:r>
      <w:r>
        <w:rPr>
          <w:rFonts w:ascii="Arial" w:hAnsi="Arial" w:eastAsia="Times New Roman" w:cs="Times New Roman"/>
          <w:b/>
          <w:lang w:val="en-GB" w:eastAsia="zh-CN" w:bidi="ar-SA"/>
        </w:rPr>
        <w:t xml:space="preserve"> Preambles per cell</w:t>
      </w:r>
    </w:p>
    <w:tbl>
      <w:tblPr>
        <w:tblStyle w:val="42"/>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Definition</w:t>
            </w:r>
          </w:p>
        </w:tc>
        <w:tc>
          <w:tcPr>
            <w:tcW w:w="77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Received R</w:t>
            </w:r>
            <w:r>
              <w:rPr>
                <w:rFonts w:ascii="Arial" w:hAnsi="Arial" w:eastAsia="Times New Roman" w:cs="Times New Roman"/>
                <w:sz w:val="18"/>
                <w:lang w:val="en-GB" w:eastAsia="ja-JP" w:bidi="ar-SA"/>
              </w:rPr>
              <w:t>andom Access</w:t>
            </w:r>
            <w:r>
              <w:rPr>
                <w:rFonts w:ascii="Arial" w:hAnsi="Arial" w:eastAsia="Times New Roman" w:cs="Times New Roman"/>
                <w:sz w:val="18"/>
                <w:lang w:val="en-GB" w:eastAsia="zh-CN" w:bidi="ar-SA"/>
              </w:rPr>
              <w:t xml:space="preserve"> Preambles per cell. This measurement is applicable to PRACH. The reference point is the Service Access Point between MAC and L1. The measured quantity is the number of received R</w:t>
            </w:r>
            <w:r>
              <w:rPr>
                <w:rFonts w:ascii="Arial" w:hAnsi="Arial" w:eastAsia="Times New Roman" w:cs="Times New Roman"/>
                <w:sz w:val="18"/>
                <w:lang w:val="en-GB" w:eastAsia="ja-JP" w:bidi="ar-SA"/>
              </w:rPr>
              <w:t>andom Access</w:t>
            </w:r>
            <w:r>
              <w:rPr>
                <w:rFonts w:ascii="Arial" w:hAnsi="Arial" w:eastAsia="Times New Roman" w:cs="Times New Roman"/>
                <w:sz w:val="18"/>
                <w:lang w:val="en-GB" w:eastAsia="zh-CN" w:bidi="ar-SA"/>
              </w:rPr>
              <w:t xml:space="preserve"> preambles during a time period</w:t>
            </w:r>
            <w:r>
              <w:rPr>
                <w:rFonts w:ascii="Arial" w:hAnsi="Arial" w:eastAsia="Times New Roman" w:cs="Times New Roman"/>
                <w:sz w:val="18"/>
                <w:lang w:val="en-GB" w:eastAsia="ja-JP" w:bidi="ar-SA"/>
              </w:rPr>
              <w:t xml:space="preserve"> over all PRACHs configured in a cell</w:t>
            </w:r>
            <w:r>
              <w:rPr>
                <w:rFonts w:ascii="Arial" w:hAnsi="Arial" w:eastAsia="Times New Roman" w:cs="Times New Roman"/>
                <w:sz w:val="18"/>
                <w:lang w:val="en-GB" w:eastAsia="zh-CN" w:bidi="ar-SA"/>
              </w:rPr>
              <w:t>.</w:t>
            </w:r>
            <w:r>
              <w:rPr>
                <w:rFonts w:ascii="MS Mincho" w:hAnsi="MS Mincho" w:eastAsia="Times New Roman" w:cs="Times New Roman"/>
                <w:sz w:val="18"/>
                <w:lang w:val="en-GB" w:eastAsia="ja-JP" w:bidi="ar-SA"/>
              </w:rPr>
              <w:t xml:space="preserve"> </w:t>
            </w:r>
            <w:r>
              <w:rPr>
                <w:rFonts w:ascii="Arial" w:hAnsi="Arial" w:eastAsia="Times New Roman" w:cs="Times New Roman"/>
                <w:sz w:val="18"/>
                <w:lang w:val="en-GB" w:eastAsia="zh-CN" w:bidi="ar-SA"/>
              </w:rPr>
              <w:t>The measurement is done separately for: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Dedicated preambles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Randomly selected preambles in the low range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Randomly selected preambles in the high range.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The unit of the measured value is [/s].</w:t>
            </w:r>
          </w:p>
        </w:tc>
      </w:tr>
    </w:tbl>
    <w:p>
      <w:pPr>
        <w:overflowPunct w:val="0"/>
        <w:autoSpaceDE w:val="0"/>
        <w:autoSpaceDN w:val="0"/>
        <w:adjustRightInd w:val="0"/>
        <w:textAlignment w:val="baseline"/>
        <w:rPr>
          <w:rFonts w:ascii="Times New Roman" w:hAnsi="Times New Roman" w:eastAsia="Times New Roman" w:cs="Times New Roman"/>
          <w:lang w:eastAsia="ja-JP"/>
        </w:rPr>
      </w:pPr>
    </w:p>
    <w:p>
      <w:pPr>
        <w:pStyle w:val="6"/>
        <w:rPr>
          <w:ins w:id="0" w:author="ZTE(Zhihong)" w:date="2022-04-21T19:09:29Z"/>
          <w:kern w:val="2"/>
          <w:lang w:eastAsia="zh-CN"/>
        </w:rPr>
      </w:pPr>
      <w:ins w:id="1" w:author="ZTE(Zhihong)" w:date="2022-04-21T19:09:29Z">
        <w:r>
          <w:rPr>
            <w:rFonts w:hint="eastAsia" w:eastAsia="宋体"/>
            <w:lang w:val="en-US" w:eastAsia="zh-CN"/>
          </w:rPr>
          <w:t xml:space="preserve">4.2.1.1.1a </w:t>
        </w:r>
      </w:ins>
      <w:ins w:id="2" w:author="ZTE(Zhihong)" w:date="2022-04-21T19:09:29Z">
        <w:r>
          <w:rPr/>
          <w:t xml:space="preserve">Received </w:t>
        </w:r>
      </w:ins>
      <w:ins w:id="3" w:author="ZTE(Zhihong)" w:date="2022-04-21T19:09:29Z">
        <w:r>
          <w:rPr>
            <w:rFonts w:hint="eastAsia" w:eastAsia="宋体"/>
            <w:lang w:val="en-US" w:eastAsia="zh-CN"/>
          </w:rPr>
          <w:t xml:space="preserve">4-step </w:t>
        </w:r>
      </w:ins>
      <w:ins w:id="4" w:author="ZTE(Zhihong)" w:date="2022-04-21T19:09:29Z">
        <w:r>
          <w:rPr/>
          <w:t>Random Access Preambles per cell</w:t>
        </w:r>
      </w:ins>
    </w:p>
    <w:p>
      <w:pPr>
        <w:widowControl w:val="0"/>
        <w:spacing w:after="137"/>
        <w:jc w:val="both"/>
        <w:rPr>
          <w:ins w:id="5" w:author="ZTE(Zhihong)" w:date="2022-04-21T19:09:29Z"/>
          <w:rFonts w:eastAsia="宋体"/>
          <w:kern w:val="2"/>
          <w:lang w:eastAsia="zh-CN"/>
        </w:rPr>
      </w:pPr>
      <w:ins w:id="6" w:author="ZTE(Zhihong)" w:date="2022-04-21T19:09:29Z">
        <w:r>
          <w:rPr>
            <w:kern w:val="2"/>
            <w:lang w:eastAsia="zh-CN"/>
          </w:rPr>
          <w:t>A use case for this measurement is RACH configuration optimization, where Received Random Access Preambles is signalled across an OAM interface.</w:t>
        </w:r>
      </w:ins>
    </w:p>
    <w:p>
      <w:pPr>
        <w:widowControl w:val="0"/>
        <w:spacing w:after="137"/>
        <w:jc w:val="both"/>
        <w:rPr>
          <w:ins w:id="7" w:author="ZTE(Zhihong)" w:date="2022-04-21T19:09:29Z"/>
          <w:kern w:val="2"/>
        </w:rPr>
      </w:pPr>
      <w:ins w:id="8" w:author="ZTE(Zhihong)" w:date="2022-04-21T19:09:29Z">
        <w:r>
          <w:rPr>
            <w:kern w:val="2"/>
            <w:lang w:eastAsia="zh-CN"/>
          </w:rPr>
          <w:t>Protocol Layer:</w:t>
        </w:r>
      </w:ins>
      <w:ins w:id="9" w:author="ZTE(Zhihong)" w:date="2022-04-21T19:09:29Z">
        <w:r>
          <w:rPr>
            <w:kern w:val="2"/>
          </w:rPr>
          <w:t xml:space="preserve"> MAC</w:t>
        </w:r>
      </w:ins>
    </w:p>
    <w:p>
      <w:pPr>
        <w:pStyle w:val="56"/>
        <w:rPr>
          <w:ins w:id="10" w:author="ZTE(Zhihong)" w:date="2022-04-21T19:09:29Z"/>
          <w:rFonts w:eastAsiaTheme="minorEastAsia"/>
        </w:rPr>
      </w:pPr>
      <w:ins w:id="11" w:author="ZTE(Zhihong)" w:date="2022-04-21T19:09:29Z">
        <w:r>
          <w:rPr>
            <w:rFonts w:eastAsiaTheme="minorEastAsia"/>
          </w:rPr>
          <w:t xml:space="preserve">Table 4.2.1.1.1-1: Definition for </w:t>
        </w:r>
      </w:ins>
      <w:ins w:id="12" w:author="ZTE(Zhihong)" w:date="2022-04-21T19:09:29Z">
        <w:r>
          <w:rPr>
            <w:lang w:eastAsia="zh-CN"/>
          </w:rPr>
          <w:t xml:space="preserve">Received </w:t>
        </w:r>
      </w:ins>
      <w:ins w:id="13" w:author="ZTE(Zhihong)" w:date="2022-04-21T19:09:29Z">
        <w:r>
          <w:rPr>
            <w:rFonts w:hint="eastAsia" w:eastAsia="宋体"/>
            <w:lang w:val="en-US" w:eastAsia="zh-CN"/>
          </w:rPr>
          <w:t xml:space="preserve">4-step </w:t>
        </w:r>
      </w:ins>
      <w:ins w:id="14" w:author="ZTE(Zhihong)" w:date="2022-04-21T19:09:29Z">
        <w:r>
          <w:rPr>
            <w:lang w:eastAsia="zh-CN"/>
          </w:rPr>
          <w:t>R</w:t>
        </w:r>
      </w:ins>
      <w:ins w:id="15" w:author="ZTE(Zhihong)" w:date="2022-04-21T19:09:29Z">
        <w:r>
          <w:rPr/>
          <w:t>andom Access</w:t>
        </w:r>
      </w:ins>
      <w:ins w:id="16" w:author="ZTE(Zhihong)" w:date="2022-04-21T19:09:29Z">
        <w:r>
          <w:rPr>
            <w:lang w:eastAsia="zh-CN"/>
          </w:rPr>
          <w:t xml:space="preserve"> Preambles per cell</w:t>
        </w:r>
      </w:ins>
    </w:p>
    <w:tbl>
      <w:tblPr>
        <w:tblStyle w:val="42"/>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7" w:author="ZTE(Zhihong)" w:date="2022-04-21T19:09:29Z"/>
        </w:trPr>
        <w:tc>
          <w:tcPr>
            <w:tcW w:w="1951" w:type="dxa"/>
          </w:tcPr>
          <w:p>
            <w:pPr>
              <w:pStyle w:val="54"/>
              <w:rPr>
                <w:ins w:id="18" w:author="ZTE(Zhihong)" w:date="2022-04-21T19:09:29Z"/>
                <w:lang w:eastAsia="zh-CN"/>
              </w:rPr>
            </w:pPr>
            <w:ins w:id="19" w:author="ZTE(Zhihong)" w:date="2022-04-21T19:09:29Z">
              <w:r>
                <w:rPr>
                  <w:lang w:eastAsia="zh-CN"/>
                </w:rPr>
                <w:t>Definition</w:t>
              </w:r>
            </w:ins>
          </w:p>
        </w:tc>
        <w:tc>
          <w:tcPr>
            <w:tcW w:w="7787" w:type="dxa"/>
          </w:tcPr>
          <w:p>
            <w:pPr>
              <w:pStyle w:val="54"/>
              <w:rPr>
                <w:ins w:id="20" w:author="ZTE(Zhihong)" w:date="2022-04-21T19:09:29Z"/>
                <w:lang w:eastAsia="zh-CN"/>
              </w:rPr>
            </w:pPr>
            <w:ins w:id="21" w:author="ZTE(Zhihong)" w:date="2022-04-21T19:09:29Z">
              <w:r>
                <w:rPr>
                  <w:lang w:eastAsia="zh-CN"/>
                </w:rPr>
                <w:t xml:space="preserve">Received </w:t>
              </w:r>
            </w:ins>
            <w:ins w:id="22" w:author="ZTE(Zhihong)" w:date="2022-04-21T19:09:29Z">
              <w:r>
                <w:rPr>
                  <w:rFonts w:hint="eastAsia"/>
                  <w:lang w:val="en-US" w:eastAsia="zh-CN"/>
                </w:rPr>
                <w:t xml:space="preserve">4-step </w:t>
              </w:r>
            </w:ins>
            <w:ins w:id="23" w:author="ZTE(Zhihong)" w:date="2022-04-21T19:09:29Z">
              <w:r>
                <w:rPr>
                  <w:lang w:eastAsia="zh-CN"/>
                </w:rPr>
                <w:t>R</w:t>
              </w:r>
            </w:ins>
            <w:ins w:id="24" w:author="ZTE(Zhihong)" w:date="2022-04-21T19:09:29Z">
              <w:r>
                <w:rPr/>
                <w:t>andom Access</w:t>
              </w:r>
            </w:ins>
            <w:ins w:id="25" w:author="ZTE(Zhihong)" w:date="2022-04-21T19:09:29Z">
              <w:r>
                <w:rPr>
                  <w:lang w:eastAsia="zh-CN"/>
                </w:rPr>
                <w:t xml:space="preserve"> Preambles per cell. This measurement is applicable to PRACH. The reference point is the Service Access Point between MAC and L1. The measured quantity is the number of received R</w:t>
              </w:r>
            </w:ins>
            <w:ins w:id="26" w:author="ZTE(Zhihong)" w:date="2022-04-21T19:09:29Z">
              <w:r>
                <w:rPr/>
                <w:t>andom Access</w:t>
              </w:r>
            </w:ins>
            <w:ins w:id="27" w:author="ZTE(Zhihong)" w:date="2022-04-21T19:09:29Z">
              <w:r>
                <w:rPr>
                  <w:lang w:eastAsia="zh-CN"/>
                </w:rPr>
                <w:t xml:space="preserve"> preambles </w:t>
              </w:r>
            </w:ins>
            <w:ins w:id="28" w:author="ZTE(Zhihong)" w:date="2022-04-21T19:09:41Z">
              <w:r>
                <w:rPr>
                  <w:rFonts w:hint="eastAsia"/>
                  <w:lang w:val="en-US" w:eastAsia="zh-CN"/>
                </w:rPr>
                <w:t xml:space="preserve">of </w:t>
              </w:r>
            </w:ins>
            <w:ins w:id="29" w:author="ZTE(Zhihong)" w:date="2022-04-21T19:09:43Z">
              <w:r>
                <w:rPr>
                  <w:rFonts w:hint="eastAsia"/>
                  <w:lang w:val="en-US" w:eastAsia="zh-CN"/>
                </w:rPr>
                <w:t>4</w:t>
              </w:r>
            </w:ins>
            <w:ins w:id="30" w:author="ZTE(Zhihong)" w:date="2022-04-21T19:09:56Z">
              <w:r>
                <w:rPr>
                  <w:rFonts w:hint="eastAsia"/>
                  <w:lang w:val="en-US" w:eastAsia="zh-CN"/>
                </w:rPr>
                <w:t>-</w:t>
              </w:r>
            </w:ins>
            <w:ins w:id="31" w:author="ZTE(Zhihong)" w:date="2022-04-21T19:09:44Z">
              <w:r>
                <w:rPr>
                  <w:rFonts w:hint="eastAsia"/>
                  <w:lang w:val="en-US" w:eastAsia="zh-CN"/>
                </w:rPr>
                <w:t>ste</w:t>
              </w:r>
            </w:ins>
            <w:ins w:id="32" w:author="ZTE(Zhihong)" w:date="2022-04-21T19:09:45Z">
              <w:r>
                <w:rPr>
                  <w:rFonts w:hint="eastAsia"/>
                  <w:lang w:val="en-US" w:eastAsia="zh-CN"/>
                </w:rPr>
                <w:t>p</w:t>
              </w:r>
            </w:ins>
            <w:ins w:id="33" w:author="ZTE(Zhihong)" w:date="2022-04-21T19:09:46Z">
              <w:r>
                <w:rPr>
                  <w:rFonts w:hint="eastAsia"/>
                  <w:lang w:val="en-US" w:eastAsia="zh-CN"/>
                </w:rPr>
                <w:t xml:space="preserve"> </w:t>
              </w:r>
            </w:ins>
            <w:ins w:id="34" w:author="ZTE(Zhihong)" w:date="2022-04-21T19:09:47Z">
              <w:r>
                <w:rPr>
                  <w:rFonts w:hint="eastAsia"/>
                  <w:lang w:val="en-US" w:eastAsia="zh-CN"/>
                </w:rPr>
                <w:t xml:space="preserve">RA </w:t>
              </w:r>
            </w:ins>
            <w:ins w:id="35" w:author="ZTE(Zhihong)" w:date="2022-04-21T19:10:29Z">
              <w:r>
                <w:rPr>
                  <w:rFonts w:hint="eastAsia"/>
                  <w:lang w:val="en-US" w:eastAsia="zh-CN"/>
                </w:rPr>
                <w:t>at</w:t>
              </w:r>
            </w:ins>
            <w:ins w:id="36" w:author="ZTE(Zhihong)" w:date="2022-04-21T19:10:30Z">
              <w:r>
                <w:rPr>
                  <w:rFonts w:hint="eastAsia"/>
                  <w:lang w:val="en-US" w:eastAsia="zh-CN"/>
                </w:rPr>
                <w:t>temp</w:t>
              </w:r>
            </w:ins>
            <w:ins w:id="37" w:author="ZTE(Zhihong)" w:date="2022-04-21T19:10:31Z">
              <w:r>
                <w:rPr>
                  <w:rFonts w:hint="eastAsia"/>
                  <w:lang w:val="en-US" w:eastAsia="zh-CN"/>
                </w:rPr>
                <w:t>t</w:t>
              </w:r>
            </w:ins>
            <w:ins w:id="38" w:author="ZTE(Zhihong)" w:date="2022-04-21T19:11:08Z">
              <w:r>
                <w:rPr>
                  <w:rFonts w:hint="eastAsia"/>
                  <w:lang w:val="en-US" w:eastAsia="zh-CN"/>
                </w:rPr>
                <w:t>s</w:t>
              </w:r>
            </w:ins>
            <w:ins w:id="39" w:author="ZTE(Zhihong)" w:date="2022-04-21T19:09:51Z">
              <w:r>
                <w:rPr>
                  <w:rFonts w:hint="eastAsia"/>
                  <w:lang w:val="en-US" w:eastAsia="zh-CN"/>
                </w:rPr>
                <w:t xml:space="preserve"> </w:t>
              </w:r>
            </w:ins>
            <w:ins w:id="40" w:author="ZTE(Zhihong)" w:date="2022-04-21T19:09:29Z">
              <w:r>
                <w:rPr>
                  <w:lang w:eastAsia="zh-CN"/>
                </w:rPr>
                <w:t>during a time period</w:t>
              </w:r>
            </w:ins>
            <w:ins w:id="41" w:author="ZTE(Zhihong)" w:date="2022-04-21T19:09:29Z">
              <w:r>
                <w:rPr/>
                <w:t xml:space="preserve"> over all PRACHs configured in a cell</w:t>
              </w:r>
            </w:ins>
            <w:ins w:id="42" w:author="ZTE(Zhihong)" w:date="2022-04-21T19:09:29Z">
              <w:r>
                <w:rPr>
                  <w:lang w:eastAsia="zh-CN"/>
                </w:rPr>
                <w:t>.</w:t>
              </w:r>
            </w:ins>
            <w:ins w:id="43" w:author="ZTE(Zhihong)" w:date="2022-04-21T19:09:29Z">
              <w:r>
                <w:rPr>
                  <w:rFonts w:ascii="MS Mincho" w:hAnsi="MS Mincho"/>
                </w:rPr>
                <w:t xml:space="preserve"> </w:t>
              </w:r>
            </w:ins>
            <w:ins w:id="44" w:author="ZTE(Zhihong)" w:date="2022-04-21T19:09:29Z">
              <w:r>
                <w:rPr>
                  <w:lang w:eastAsia="zh-CN"/>
                </w:rPr>
                <w:t>The measurement is done separately for:</w:t>
              </w:r>
            </w:ins>
          </w:p>
          <w:p>
            <w:pPr>
              <w:pStyle w:val="54"/>
              <w:rPr>
                <w:ins w:id="45" w:author="ZTE(Zhihong)" w:date="2022-04-21T19:09:29Z"/>
                <w:lang w:eastAsia="zh-CN"/>
              </w:rPr>
            </w:pPr>
            <w:ins w:id="46" w:author="ZTE(Zhihong)" w:date="2022-04-21T19:09:29Z">
              <w:r>
                <w:rPr>
                  <w:lang w:eastAsia="zh-CN"/>
                </w:rPr>
                <w:t>-</w:t>
              </w:r>
            </w:ins>
            <w:ins w:id="47" w:author="ZTE(Zhihong)" w:date="2022-04-21T19:09:29Z">
              <w:r>
                <w:rPr>
                  <w:lang w:eastAsia="zh-CN"/>
                </w:rPr>
                <w:tab/>
              </w:r>
            </w:ins>
            <w:ins w:id="48" w:author="ZTE(Zhihong)" w:date="2022-04-21T19:09:29Z">
              <w:r>
                <w:rPr>
                  <w:lang w:eastAsia="zh-CN"/>
                </w:rPr>
                <w:t>Dedicated preambles</w:t>
              </w:r>
            </w:ins>
          </w:p>
          <w:p>
            <w:pPr>
              <w:pStyle w:val="54"/>
              <w:rPr>
                <w:ins w:id="49" w:author="ZTE(Zhihong)" w:date="2022-04-21T19:09:29Z"/>
                <w:lang w:eastAsia="zh-CN"/>
              </w:rPr>
            </w:pPr>
            <w:ins w:id="50" w:author="ZTE(Zhihong)" w:date="2022-04-21T19:09:29Z">
              <w:r>
                <w:rPr>
                  <w:lang w:eastAsia="zh-CN"/>
                </w:rPr>
                <w:t>-</w:t>
              </w:r>
            </w:ins>
            <w:ins w:id="51" w:author="ZTE(Zhihong)" w:date="2022-04-21T19:09:29Z">
              <w:r>
                <w:rPr>
                  <w:lang w:eastAsia="zh-CN"/>
                </w:rPr>
                <w:tab/>
              </w:r>
            </w:ins>
            <w:ins w:id="52" w:author="ZTE(Zhihong)" w:date="2022-04-21T19:09:29Z">
              <w:r>
                <w:rPr>
                  <w:lang w:eastAsia="zh-CN"/>
                </w:rPr>
                <w:t>Randomly selected preambles in the low range</w:t>
              </w:r>
            </w:ins>
          </w:p>
          <w:p>
            <w:pPr>
              <w:pStyle w:val="54"/>
              <w:rPr>
                <w:ins w:id="53" w:author="ZTE(Zhihong)" w:date="2022-04-21T19:09:29Z"/>
                <w:lang w:eastAsia="zh-CN"/>
              </w:rPr>
            </w:pPr>
            <w:ins w:id="54" w:author="ZTE(Zhihong)" w:date="2022-04-21T19:09:29Z">
              <w:r>
                <w:rPr>
                  <w:lang w:eastAsia="zh-CN"/>
                </w:rPr>
                <w:t>-</w:t>
              </w:r>
            </w:ins>
            <w:ins w:id="55" w:author="ZTE(Zhihong)" w:date="2022-04-21T19:09:29Z">
              <w:r>
                <w:rPr>
                  <w:lang w:eastAsia="zh-CN"/>
                </w:rPr>
                <w:tab/>
              </w:r>
            </w:ins>
            <w:ins w:id="56" w:author="ZTE(Zhihong)" w:date="2022-04-21T19:09:29Z">
              <w:r>
                <w:rPr>
                  <w:lang w:eastAsia="zh-CN"/>
                </w:rPr>
                <w:t>Randomly selected preambles in the high range.</w:t>
              </w:r>
            </w:ins>
          </w:p>
          <w:p>
            <w:pPr>
              <w:pStyle w:val="54"/>
              <w:rPr>
                <w:ins w:id="57" w:author="ZTE(Zhihong)" w:date="2022-04-21T19:09:29Z"/>
                <w:lang w:eastAsia="zh-CN"/>
              </w:rPr>
            </w:pPr>
          </w:p>
          <w:p>
            <w:pPr>
              <w:pStyle w:val="54"/>
              <w:rPr>
                <w:ins w:id="58" w:author="ZTE(Zhihong)" w:date="2022-04-21T19:09:29Z"/>
                <w:lang w:eastAsia="zh-CN"/>
              </w:rPr>
            </w:pPr>
            <w:ins w:id="59" w:author="ZTE(Zhihong)" w:date="2022-04-21T19:09:29Z">
              <w:r>
                <w:rPr/>
                <w:t>The unit of the measured value is [/s].</w:t>
              </w:r>
            </w:ins>
          </w:p>
        </w:tc>
      </w:tr>
    </w:tbl>
    <w:p>
      <w:pPr>
        <w:rPr>
          <w:ins w:id="60" w:author="ZTE(Zhihong)" w:date="2022-04-21T19:09:29Z"/>
        </w:rPr>
      </w:pPr>
    </w:p>
    <w:p>
      <w:pPr>
        <w:pStyle w:val="6"/>
        <w:rPr>
          <w:ins w:id="61" w:author="ZTE(Zhihong)" w:date="2022-04-21T19:09:29Z"/>
          <w:kern w:val="2"/>
          <w:lang w:eastAsia="zh-CN"/>
        </w:rPr>
      </w:pPr>
      <w:ins w:id="62" w:author="ZTE(Zhihong)" w:date="2022-04-21T19:09:29Z">
        <w:r>
          <w:rPr>
            <w:rFonts w:hint="eastAsia" w:eastAsia="宋体"/>
            <w:lang w:val="en-US" w:eastAsia="zh-CN"/>
          </w:rPr>
          <w:t xml:space="preserve">4.2.1.1.1b </w:t>
        </w:r>
      </w:ins>
      <w:ins w:id="63" w:author="ZTE(Zhihong)" w:date="2022-04-21T19:09:29Z">
        <w:r>
          <w:rPr/>
          <w:t xml:space="preserve">Received </w:t>
        </w:r>
      </w:ins>
      <w:ins w:id="64" w:author="ZTE(Zhihong)" w:date="2022-04-21T19:09:29Z">
        <w:r>
          <w:rPr>
            <w:rFonts w:hint="eastAsia" w:eastAsia="宋体"/>
            <w:lang w:val="en-US" w:eastAsia="zh-CN"/>
          </w:rPr>
          <w:t xml:space="preserve">2-step </w:t>
        </w:r>
      </w:ins>
      <w:ins w:id="65" w:author="ZTE(Zhihong)" w:date="2022-04-21T19:09:29Z">
        <w:r>
          <w:rPr/>
          <w:t>Random Access Preambles per cell</w:t>
        </w:r>
      </w:ins>
    </w:p>
    <w:p>
      <w:pPr>
        <w:widowControl w:val="0"/>
        <w:spacing w:after="137"/>
        <w:jc w:val="both"/>
        <w:rPr>
          <w:ins w:id="66" w:author="ZTE(Zhihong)" w:date="2022-04-21T19:09:29Z"/>
          <w:rFonts w:eastAsia="宋体"/>
          <w:kern w:val="2"/>
          <w:lang w:eastAsia="zh-CN"/>
        </w:rPr>
      </w:pPr>
      <w:ins w:id="67" w:author="ZTE(Zhihong)" w:date="2022-04-21T19:09:29Z">
        <w:r>
          <w:rPr>
            <w:kern w:val="2"/>
            <w:lang w:eastAsia="zh-CN"/>
          </w:rPr>
          <w:t>A use case for this measurement is RACH configuration optimization, where Received Random Access Preambles is signalled across an OAM interface.</w:t>
        </w:r>
      </w:ins>
    </w:p>
    <w:p>
      <w:pPr>
        <w:widowControl w:val="0"/>
        <w:spacing w:after="137"/>
        <w:jc w:val="both"/>
        <w:rPr>
          <w:ins w:id="68" w:author="ZTE(Zhihong)" w:date="2022-04-21T19:09:29Z"/>
          <w:kern w:val="2"/>
        </w:rPr>
      </w:pPr>
      <w:ins w:id="69" w:author="ZTE(Zhihong)" w:date="2022-04-21T19:09:29Z">
        <w:r>
          <w:rPr>
            <w:kern w:val="2"/>
            <w:lang w:eastAsia="zh-CN"/>
          </w:rPr>
          <w:t>Protocol Layer:</w:t>
        </w:r>
      </w:ins>
      <w:ins w:id="70" w:author="ZTE(Zhihong)" w:date="2022-04-21T19:09:29Z">
        <w:r>
          <w:rPr>
            <w:kern w:val="2"/>
          </w:rPr>
          <w:t xml:space="preserve"> MAC</w:t>
        </w:r>
      </w:ins>
    </w:p>
    <w:p>
      <w:pPr>
        <w:pStyle w:val="56"/>
        <w:rPr>
          <w:ins w:id="71" w:author="ZTE(Zhihong)" w:date="2022-04-21T19:09:29Z"/>
          <w:rFonts w:eastAsiaTheme="minorEastAsia"/>
        </w:rPr>
      </w:pPr>
      <w:ins w:id="72" w:author="ZTE(Zhihong)" w:date="2022-04-21T19:09:29Z">
        <w:r>
          <w:rPr>
            <w:rFonts w:eastAsiaTheme="minorEastAsia"/>
          </w:rPr>
          <w:t xml:space="preserve">Table 4.2.1.1.1-1: Definition for </w:t>
        </w:r>
      </w:ins>
      <w:ins w:id="73" w:author="ZTE(Zhihong)" w:date="2022-04-21T19:09:29Z">
        <w:r>
          <w:rPr>
            <w:lang w:eastAsia="zh-CN"/>
          </w:rPr>
          <w:t xml:space="preserve">Received </w:t>
        </w:r>
      </w:ins>
      <w:ins w:id="74" w:author="ZTE(Zhihong)" w:date="2022-04-21T19:09:29Z">
        <w:r>
          <w:rPr>
            <w:rFonts w:hint="eastAsia" w:eastAsia="宋体"/>
            <w:lang w:val="en-US" w:eastAsia="zh-CN"/>
          </w:rPr>
          <w:t xml:space="preserve">2-step </w:t>
        </w:r>
      </w:ins>
      <w:ins w:id="75" w:author="ZTE(Zhihong)" w:date="2022-04-21T19:09:29Z">
        <w:r>
          <w:rPr>
            <w:lang w:eastAsia="zh-CN"/>
          </w:rPr>
          <w:t>R</w:t>
        </w:r>
      </w:ins>
      <w:ins w:id="76" w:author="ZTE(Zhihong)" w:date="2022-04-21T19:09:29Z">
        <w:r>
          <w:rPr/>
          <w:t>andom Access</w:t>
        </w:r>
      </w:ins>
      <w:ins w:id="77" w:author="ZTE(Zhihong)" w:date="2022-04-21T19:09:29Z">
        <w:r>
          <w:rPr>
            <w:lang w:eastAsia="zh-CN"/>
          </w:rPr>
          <w:t xml:space="preserve"> Preambles per cell</w:t>
        </w:r>
      </w:ins>
    </w:p>
    <w:tbl>
      <w:tblPr>
        <w:tblStyle w:val="42"/>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78" w:author="ZTE(Zhihong)" w:date="2022-04-21T19:09:29Z"/>
        </w:trPr>
        <w:tc>
          <w:tcPr>
            <w:tcW w:w="1951" w:type="dxa"/>
          </w:tcPr>
          <w:p>
            <w:pPr>
              <w:pStyle w:val="54"/>
              <w:rPr>
                <w:ins w:id="79" w:author="ZTE(Zhihong)" w:date="2022-04-21T19:09:29Z"/>
                <w:lang w:eastAsia="zh-CN"/>
              </w:rPr>
            </w:pPr>
            <w:ins w:id="80" w:author="ZTE(Zhihong)" w:date="2022-04-21T19:09:29Z">
              <w:r>
                <w:rPr>
                  <w:lang w:eastAsia="zh-CN"/>
                </w:rPr>
                <w:t>Definition</w:t>
              </w:r>
            </w:ins>
          </w:p>
        </w:tc>
        <w:tc>
          <w:tcPr>
            <w:tcW w:w="7787" w:type="dxa"/>
          </w:tcPr>
          <w:p>
            <w:pPr>
              <w:pStyle w:val="54"/>
              <w:rPr>
                <w:ins w:id="81" w:author="ZTE(Zhihong)" w:date="2022-04-21T19:09:29Z"/>
                <w:lang w:eastAsia="zh-CN"/>
              </w:rPr>
            </w:pPr>
            <w:ins w:id="82" w:author="ZTE(Zhihong)" w:date="2022-04-21T19:09:29Z">
              <w:r>
                <w:rPr>
                  <w:lang w:eastAsia="zh-CN"/>
                </w:rPr>
                <w:t>Received</w:t>
              </w:r>
            </w:ins>
            <w:ins w:id="83" w:author="ZTE(Zhihong)" w:date="2022-04-21T19:09:29Z">
              <w:r>
                <w:rPr>
                  <w:rFonts w:hint="eastAsia"/>
                  <w:lang w:val="en-US" w:eastAsia="zh-CN"/>
                </w:rPr>
                <w:t xml:space="preserve"> </w:t>
              </w:r>
            </w:ins>
            <w:ins w:id="84" w:author="ZTE(Zhihong)" w:date="2022-04-21T19:09:29Z">
              <w:r>
                <w:rPr>
                  <w:rFonts w:hint="eastAsia" w:eastAsia="宋体"/>
                  <w:lang w:val="en-US" w:eastAsia="zh-CN"/>
                </w:rPr>
                <w:t>2-step</w:t>
              </w:r>
            </w:ins>
            <w:ins w:id="85" w:author="ZTE(Zhihong)" w:date="2022-04-21T19:09:29Z">
              <w:r>
                <w:rPr>
                  <w:lang w:eastAsia="zh-CN"/>
                </w:rPr>
                <w:t xml:space="preserve"> R</w:t>
              </w:r>
            </w:ins>
            <w:ins w:id="86" w:author="ZTE(Zhihong)" w:date="2022-04-21T19:09:29Z">
              <w:r>
                <w:rPr/>
                <w:t>andom Access</w:t>
              </w:r>
            </w:ins>
            <w:ins w:id="87" w:author="ZTE(Zhihong)" w:date="2022-04-21T19:09:29Z">
              <w:r>
                <w:rPr>
                  <w:lang w:eastAsia="zh-CN"/>
                </w:rPr>
                <w:t xml:space="preserve"> Preambles per cell. This measurement is applicable to PRACH. The reference point is the Service Access Point between MAC and L1. The measured quantity is the number of received</w:t>
              </w:r>
            </w:ins>
            <w:ins w:id="88" w:author="ZTE(Zhihong)" w:date="2022-04-21T19:10:16Z">
              <w:r>
                <w:rPr>
                  <w:rFonts w:hint="eastAsia"/>
                  <w:lang w:val="en-US" w:eastAsia="zh-CN"/>
                </w:rPr>
                <w:t xml:space="preserve"> </w:t>
              </w:r>
            </w:ins>
            <w:ins w:id="89" w:author="ZTE(Zhihong)" w:date="2022-04-21T19:09:29Z">
              <w:r>
                <w:rPr>
                  <w:lang w:eastAsia="zh-CN"/>
                </w:rPr>
                <w:t>R</w:t>
              </w:r>
            </w:ins>
            <w:ins w:id="90" w:author="ZTE(Zhihong)" w:date="2022-04-21T19:09:29Z">
              <w:r>
                <w:rPr/>
                <w:t>andom Access</w:t>
              </w:r>
            </w:ins>
            <w:ins w:id="91" w:author="ZTE(Zhihong)" w:date="2022-04-21T19:09:29Z">
              <w:r>
                <w:rPr>
                  <w:lang w:eastAsia="zh-CN"/>
                </w:rPr>
                <w:t xml:space="preserve"> preambles </w:t>
              </w:r>
            </w:ins>
            <w:ins w:id="92" w:author="ZTE(Zhihong)" w:date="2022-04-21T19:10:17Z">
              <w:r>
                <w:rPr>
                  <w:rFonts w:hint="eastAsia"/>
                  <w:lang w:val="en-US" w:eastAsia="zh-CN"/>
                </w:rPr>
                <w:t xml:space="preserve">of </w:t>
              </w:r>
            </w:ins>
            <w:ins w:id="93" w:author="ZTE(Zhihong)" w:date="2022-04-21T19:10:20Z">
              <w:r>
                <w:rPr>
                  <w:rFonts w:hint="eastAsia"/>
                  <w:lang w:val="en-US" w:eastAsia="zh-CN"/>
                </w:rPr>
                <w:t>2</w:t>
              </w:r>
            </w:ins>
            <w:ins w:id="94" w:author="ZTE(Zhihong)" w:date="2022-04-21T19:10:17Z">
              <w:r>
                <w:rPr>
                  <w:rFonts w:hint="eastAsia"/>
                  <w:lang w:val="en-US" w:eastAsia="zh-CN"/>
                </w:rPr>
                <w:t>-step RA</w:t>
              </w:r>
            </w:ins>
            <w:ins w:id="95" w:author="ZTE(Zhihong)" w:date="2022-04-21T19:10:24Z">
              <w:r>
                <w:rPr>
                  <w:rFonts w:hint="eastAsia"/>
                  <w:lang w:val="en-US" w:eastAsia="zh-CN"/>
                </w:rPr>
                <w:t xml:space="preserve"> </w:t>
              </w:r>
            </w:ins>
            <w:ins w:id="96" w:author="ZTE(Zhihong)" w:date="2022-04-21T19:10:25Z">
              <w:r>
                <w:rPr>
                  <w:rFonts w:hint="eastAsia"/>
                  <w:lang w:val="en-US" w:eastAsia="zh-CN"/>
                </w:rPr>
                <w:t>atte</w:t>
              </w:r>
            </w:ins>
            <w:ins w:id="97" w:author="ZTE(Zhihong)" w:date="2022-04-21T19:10:26Z">
              <w:r>
                <w:rPr>
                  <w:rFonts w:hint="eastAsia"/>
                  <w:lang w:val="en-US" w:eastAsia="zh-CN"/>
                </w:rPr>
                <w:t>mpt</w:t>
              </w:r>
            </w:ins>
            <w:ins w:id="98" w:author="ZTE(Zhihong)" w:date="2022-04-21T19:11:05Z">
              <w:r>
                <w:rPr>
                  <w:rFonts w:hint="eastAsia"/>
                  <w:lang w:val="en-US" w:eastAsia="zh-CN"/>
                </w:rPr>
                <w:t>s</w:t>
              </w:r>
            </w:ins>
            <w:ins w:id="99" w:author="ZTE(Zhihong)" w:date="2022-04-21T19:10:17Z">
              <w:r>
                <w:rPr>
                  <w:rFonts w:hint="eastAsia"/>
                  <w:lang w:val="en-US" w:eastAsia="zh-CN"/>
                </w:rPr>
                <w:t xml:space="preserve"> </w:t>
              </w:r>
            </w:ins>
            <w:ins w:id="100" w:author="ZTE(Zhihong)" w:date="2022-04-21T19:09:29Z">
              <w:r>
                <w:rPr>
                  <w:lang w:eastAsia="zh-CN"/>
                </w:rPr>
                <w:t>during a time period</w:t>
              </w:r>
            </w:ins>
            <w:ins w:id="101" w:author="ZTE(Zhihong)" w:date="2022-04-21T19:09:29Z">
              <w:r>
                <w:rPr/>
                <w:t xml:space="preserve"> over all PRACHs configured in a cell</w:t>
              </w:r>
            </w:ins>
            <w:ins w:id="102" w:author="ZTE(Zhihong)" w:date="2022-04-21T19:09:29Z">
              <w:r>
                <w:rPr>
                  <w:lang w:eastAsia="zh-CN"/>
                </w:rPr>
                <w:t>.</w:t>
              </w:r>
            </w:ins>
            <w:ins w:id="103" w:author="ZTE(Zhihong)" w:date="2022-04-21T19:09:29Z">
              <w:r>
                <w:rPr>
                  <w:rFonts w:ascii="MS Mincho" w:hAnsi="MS Mincho"/>
                </w:rPr>
                <w:t xml:space="preserve"> </w:t>
              </w:r>
            </w:ins>
            <w:ins w:id="104" w:author="ZTE(Zhihong)" w:date="2022-04-21T19:09:29Z">
              <w:r>
                <w:rPr>
                  <w:lang w:eastAsia="zh-CN"/>
                </w:rPr>
                <w:t>The measurement is done separately for:</w:t>
              </w:r>
            </w:ins>
          </w:p>
          <w:p>
            <w:pPr>
              <w:pStyle w:val="54"/>
              <w:rPr>
                <w:ins w:id="105" w:author="ZTE(Zhihong)" w:date="2022-04-21T19:09:29Z"/>
                <w:lang w:eastAsia="zh-CN"/>
              </w:rPr>
            </w:pPr>
            <w:ins w:id="106" w:author="ZTE(Zhihong)" w:date="2022-04-21T19:09:29Z">
              <w:r>
                <w:rPr>
                  <w:lang w:eastAsia="zh-CN"/>
                </w:rPr>
                <w:t>-</w:t>
              </w:r>
            </w:ins>
            <w:ins w:id="107" w:author="ZTE(Zhihong)" w:date="2022-04-21T19:09:29Z">
              <w:r>
                <w:rPr>
                  <w:lang w:eastAsia="zh-CN"/>
                </w:rPr>
                <w:tab/>
              </w:r>
            </w:ins>
            <w:ins w:id="108" w:author="ZTE(Zhihong)" w:date="2022-04-21T19:09:29Z">
              <w:r>
                <w:rPr>
                  <w:lang w:eastAsia="zh-CN"/>
                </w:rPr>
                <w:t>Dedicated preambles</w:t>
              </w:r>
            </w:ins>
          </w:p>
          <w:p>
            <w:pPr>
              <w:pStyle w:val="54"/>
              <w:rPr>
                <w:ins w:id="109" w:author="ZTE(Zhihong)" w:date="2022-04-21T19:09:29Z"/>
                <w:lang w:eastAsia="zh-CN"/>
              </w:rPr>
            </w:pPr>
            <w:ins w:id="110" w:author="ZTE(Zhihong)" w:date="2022-04-21T19:09:29Z">
              <w:r>
                <w:rPr>
                  <w:lang w:eastAsia="zh-CN"/>
                </w:rPr>
                <w:t>-</w:t>
              </w:r>
            </w:ins>
            <w:ins w:id="111" w:author="ZTE(Zhihong)" w:date="2022-04-21T19:09:29Z">
              <w:r>
                <w:rPr>
                  <w:lang w:eastAsia="zh-CN"/>
                </w:rPr>
                <w:tab/>
              </w:r>
            </w:ins>
            <w:ins w:id="112" w:author="ZTE(Zhihong)" w:date="2022-04-21T19:09:29Z">
              <w:r>
                <w:rPr>
                  <w:lang w:eastAsia="zh-CN"/>
                </w:rPr>
                <w:t>Randomly selected preambles in the low range</w:t>
              </w:r>
            </w:ins>
          </w:p>
          <w:p>
            <w:pPr>
              <w:pStyle w:val="54"/>
              <w:rPr>
                <w:ins w:id="113" w:author="ZTE(Zhihong)" w:date="2022-04-21T19:09:29Z"/>
                <w:lang w:eastAsia="zh-CN"/>
              </w:rPr>
            </w:pPr>
            <w:ins w:id="114" w:author="ZTE(Zhihong)" w:date="2022-04-21T19:09:29Z">
              <w:r>
                <w:rPr>
                  <w:lang w:eastAsia="zh-CN"/>
                </w:rPr>
                <w:t>-</w:t>
              </w:r>
            </w:ins>
            <w:ins w:id="115" w:author="ZTE(Zhihong)" w:date="2022-04-21T19:09:29Z">
              <w:r>
                <w:rPr>
                  <w:lang w:eastAsia="zh-CN"/>
                </w:rPr>
                <w:tab/>
              </w:r>
            </w:ins>
            <w:ins w:id="116" w:author="ZTE(Zhihong)" w:date="2022-04-21T19:09:29Z">
              <w:r>
                <w:rPr>
                  <w:lang w:eastAsia="zh-CN"/>
                </w:rPr>
                <w:t>Randomly selected preambles in the high range.</w:t>
              </w:r>
            </w:ins>
          </w:p>
          <w:p>
            <w:pPr>
              <w:pStyle w:val="54"/>
              <w:rPr>
                <w:ins w:id="117" w:author="ZTE(Zhihong)" w:date="2022-04-21T19:09:29Z"/>
                <w:lang w:eastAsia="zh-CN"/>
              </w:rPr>
            </w:pPr>
          </w:p>
          <w:p>
            <w:pPr>
              <w:pStyle w:val="54"/>
              <w:rPr>
                <w:ins w:id="118" w:author="ZTE(Zhihong)" w:date="2022-04-21T19:09:29Z"/>
                <w:lang w:eastAsia="zh-CN"/>
              </w:rPr>
            </w:pPr>
            <w:ins w:id="119" w:author="ZTE(Zhihong)" w:date="2022-04-21T19:09:29Z">
              <w:r>
                <w:rPr/>
                <w:t>The unit of the measured value is [/s].</w:t>
              </w:r>
            </w:ins>
          </w:p>
        </w:tc>
      </w:tr>
    </w:tbl>
    <w:p>
      <w:pPr>
        <w:overflowPunct w:val="0"/>
        <w:autoSpaceDE w:val="0"/>
        <w:autoSpaceDN w:val="0"/>
        <w:adjustRightInd w:val="0"/>
        <w:textAlignment w:val="baseline"/>
        <w:rPr>
          <w:rFonts w:ascii="Times New Roman" w:hAnsi="Times New Roman" w:eastAsia="Times New Roman" w:cs="Times New Roman"/>
          <w:lang w:eastAsia="ja-JP"/>
        </w:rPr>
      </w:pP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kern w:val="2"/>
          <w:sz w:val="22"/>
          <w:lang w:val="en-GB" w:eastAsia="zh-CN" w:bidi="ar-SA"/>
        </w:rPr>
      </w:pPr>
      <w:bookmarkStart w:id="44" w:name="_Toc100747583"/>
      <w:bookmarkStart w:id="45" w:name="_Toc46328561"/>
      <w:bookmarkStart w:id="46" w:name="_Toc43234903"/>
      <w:bookmarkStart w:id="47" w:name="_Toc52580199"/>
      <w:bookmarkStart w:id="48" w:name="_Toc43242695"/>
      <w:r>
        <w:rPr>
          <w:rFonts w:ascii="Arial" w:hAnsi="Arial" w:eastAsia="Times New Roman" w:cs="Times New Roman"/>
          <w:sz w:val="22"/>
          <w:lang w:val="en-GB" w:eastAsia="ja-JP" w:bidi="ar-SA"/>
        </w:rPr>
        <w:t>4.2.1.1.2</w:t>
      </w:r>
      <w:r>
        <w:rPr>
          <w:rFonts w:ascii="Arial" w:hAnsi="Arial" w:eastAsia="Times New Roman" w:cs="Times New Roman"/>
          <w:sz w:val="22"/>
          <w:lang w:val="en-GB" w:eastAsia="ja-JP" w:bidi="ar-SA"/>
        </w:rPr>
        <w:tab/>
      </w:r>
      <w:r>
        <w:rPr>
          <w:rFonts w:ascii="Arial" w:hAnsi="Arial" w:eastAsia="Times New Roman" w:cs="Times New Roman"/>
          <w:sz w:val="22"/>
          <w:lang w:val="en-GB" w:eastAsia="ja-JP" w:bidi="ar-SA"/>
        </w:rPr>
        <w:t>Received Random Access Preambles per SSB</w:t>
      </w:r>
      <w:bookmarkEnd w:id="44"/>
      <w:bookmarkEnd w:id="45"/>
      <w:bookmarkEnd w:id="46"/>
      <w:bookmarkEnd w:id="47"/>
      <w:bookmarkEnd w:id="48"/>
    </w:p>
    <w:p>
      <w:pPr>
        <w:widowControl w:val="0"/>
        <w:overflowPunct w:val="0"/>
        <w:autoSpaceDE w:val="0"/>
        <w:autoSpaceDN w:val="0"/>
        <w:adjustRightInd w:val="0"/>
        <w:spacing w:after="137"/>
        <w:jc w:val="both"/>
        <w:textAlignment w:val="baseline"/>
        <w:rPr>
          <w:rFonts w:ascii="Times New Roman" w:hAnsi="Times New Roman" w:eastAsia="宋体" w:cs="Times New Roman"/>
          <w:kern w:val="2"/>
          <w:lang w:eastAsia="zh-CN"/>
        </w:rPr>
      </w:pPr>
      <w:r>
        <w:rPr>
          <w:rFonts w:ascii="Times New Roman" w:hAnsi="Times New Roman" w:eastAsia="Times New Roman" w:cs="Times New Roman"/>
          <w:kern w:val="2"/>
          <w:lang w:eastAsia="zh-CN"/>
        </w:rPr>
        <w:t>A use case for this measurement is RACH configuration optimization, where Received Random Access Preambles is signalled across an OAM interface.</w:t>
      </w:r>
    </w:p>
    <w:p>
      <w:pPr>
        <w:widowControl w:val="0"/>
        <w:overflowPunct w:val="0"/>
        <w:autoSpaceDE w:val="0"/>
        <w:autoSpaceDN w:val="0"/>
        <w:adjustRightInd w:val="0"/>
        <w:spacing w:after="137"/>
        <w:jc w:val="both"/>
        <w:textAlignment w:val="baseline"/>
        <w:rPr>
          <w:rFonts w:ascii="Times New Roman" w:hAnsi="Times New Roman" w:eastAsia="Times New Roman" w:cs="Times New Roman"/>
          <w:kern w:val="2"/>
          <w:lang w:eastAsia="ja-JP"/>
        </w:rPr>
      </w:pPr>
      <w:r>
        <w:rPr>
          <w:rFonts w:ascii="Times New Roman" w:hAnsi="Times New Roman" w:eastAsia="Times New Roman" w:cs="Times New Roman"/>
          <w:kern w:val="2"/>
          <w:lang w:eastAsia="zh-CN"/>
        </w:rPr>
        <w:t>Protocol Layer:</w:t>
      </w:r>
      <w:r>
        <w:rPr>
          <w:rFonts w:ascii="Times New Roman" w:hAnsi="Times New Roman" w:eastAsia="Times New Roman" w:cs="Times New Roman"/>
          <w:kern w:val="2"/>
          <w:lang w:eastAsia="ja-JP"/>
        </w:rPr>
        <w:t xml:space="preserve"> MAC</w:t>
      </w:r>
    </w:p>
    <w:p>
      <w:pPr>
        <w:keepNext/>
        <w:keepLines/>
        <w:overflowPunct w:val="0"/>
        <w:autoSpaceDE w:val="0"/>
        <w:autoSpaceDN w:val="0"/>
        <w:adjustRightInd w:val="0"/>
        <w:spacing w:before="60" w:after="180"/>
        <w:jc w:val="center"/>
        <w:textAlignment w:val="baseline"/>
        <w:rPr>
          <w:rFonts w:ascii="Arial" w:hAnsi="Arial" w:eastAsia="Times New Roman" w:cs="Times New Roman"/>
          <w:b/>
          <w:kern w:val="2"/>
          <w:lang w:val="en-GB" w:eastAsia="ja-JP" w:bidi="ar-SA"/>
        </w:rPr>
      </w:pPr>
      <w:r>
        <w:rPr>
          <w:rFonts w:ascii="Arial" w:hAnsi="Arial" w:eastAsia="等线" w:cs="Times New Roman"/>
          <w:b/>
          <w:lang w:val="en-GB" w:eastAsia="ja-JP" w:bidi="ar-SA"/>
        </w:rPr>
        <w:t xml:space="preserve">Table 4.2.1.1.2-1: Definition for </w:t>
      </w:r>
      <w:r>
        <w:rPr>
          <w:rFonts w:ascii="Arial" w:hAnsi="Arial" w:eastAsia="Times New Roman" w:cs="Times New Roman"/>
          <w:b/>
          <w:lang w:val="en-GB" w:eastAsia="zh-CN" w:bidi="ar-SA"/>
        </w:rPr>
        <w:t>Received R</w:t>
      </w:r>
      <w:r>
        <w:rPr>
          <w:rFonts w:ascii="Arial" w:hAnsi="Arial" w:eastAsia="Times New Roman" w:cs="Times New Roman"/>
          <w:b/>
          <w:lang w:val="en-GB" w:eastAsia="ja-JP" w:bidi="ar-SA"/>
        </w:rPr>
        <w:t>andom Access</w:t>
      </w:r>
      <w:r>
        <w:rPr>
          <w:rFonts w:ascii="Arial" w:hAnsi="Arial" w:eastAsia="Times New Roman" w:cs="Times New Roman"/>
          <w:b/>
          <w:lang w:val="en-GB" w:eastAsia="zh-CN" w:bidi="ar-SA"/>
        </w:rPr>
        <w:t xml:space="preserve"> Preambles per SSB</w:t>
      </w:r>
    </w:p>
    <w:tbl>
      <w:tblPr>
        <w:tblStyle w:val="42"/>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95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Definition</w:t>
            </w:r>
          </w:p>
        </w:tc>
        <w:tc>
          <w:tcPr>
            <w:tcW w:w="77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Received R</w:t>
            </w:r>
            <w:r>
              <w:rPr>
                <w:rFonts w:ascii="Arial" w:hAnsi="Arial" w:eastAsia="Times New Roman" w:cs="Times New Roman"/>
                <w:sz w:val="18"/>
                <w:lang w:val="en-GB" w:eastAsia="ja-JP" w:bidi="ar-SA"/>
              </w:rPr>
              <w:t>andom Access</w:t>
            </w:r>
            <w:r>
              <w:rPr>
                <w:rFonts w:ascii="Arial" w:hAnsi="Arial" w:eastAsia="Times New Roman" w:cs="Times New Roman"/>
                <w:sz w:val="18"/>
                <w:lang w:val="en-GB" w:eastAsia="zh-CN" w:bidi="ar-SA"/>
              </w:rPr>
              <w:t xml:space="preserve"> Preambles per SSB. This measurement is applicable to PRACH. The reference point is the Service Access Point between MAC and L1. The measured quantity is the number of received R</w:t>
            </w:r>
            <w:r>
              <w:rPr>
                <w:rFonts w:ascii="Arial" w:hAnsi="Arial" w:eastAsia="Times New Roman" w:cs="Times New Roman"/>
                <w:sz w:val="18"/>
                <w:lang w:val="en-GB" w:eastAsia="ja-JP" w:bidi="ar-SA"/>
              </w:rPr>
              <w:t>andom Access</w:t>
            </w:r>
            <w:r>
              <w:rPr>
                <w:rFonts w:ascii="Arial" w:hAnsi="Arial" w:eastAsia="Times New Roman" w:cs="Times New Roman"/>
                <w:sz w:val="18"/>
                <w:lang w:val="en-GB" w:eastAsia="zh-CN" w:bidi="ar-SA"/>
              </w:rPr>
              <w:t xml:space="preserve"> preambles during a time period</w:t>
            </w:r>
            <w:r>
              <w:rPr>
                <w:rFonts w:ascii="Arial" w:hAnsi="Arial" w:eastAsia="Times New Roman" w:cs="Times New Roman"/>
                <w:sz w:val="18"/>
                <w:lang w:val="en-GB" w:eastAsia="ja-JP" w:bidi="ar-SA"/>
              </w:rPr>
              <w:t xml:space="preserve"> over all PRACHs configured in the SSB of the cell</w:t>
            </w:r>
            <w:r>
              <w:rPr>
                <w:rFonts w:ascii="Arial" w:hAnsi="Arial" w:eastAsia="Times New Roman" w:cs="Times New Roman"/>
                <w:sz w:val="18"/>
                <w:lang w:val="en-GB" w:eastAsia="zh-CN" w:bidi="ar-SA"/>
              </w:rPr>
              <w:t>.</w:t>
            </w:r>
            <w:r>
              <w:rPr>
                <w:rFonts w:ascii="MS Mincho" w:hAnsi="MS Mincho" w:eastAsia="Times New Roman" w:cs="Times New Roman"/>
                <w:sz w:val="18"/>
                <w:lang w:val="en-GB" w:eastAsia="ja-JP" w:bidi="ar-SA"/>
              </w:rPr>
              <w:t xml:space="preserve"> </w:t>
            </w:r>
            <w:r>
              <w:rPr>
                <w:rFonts w:ascii="Arial" w:hAnsi="Arial" w:eastAsia="Times New Roman" w:cs="Times New Roman"/>
                <w:sz w:val="18"/>
                <w:lang w:val="en-GB" w:eastAsia="zh-CN" w:bidi="ar-SA"/>
              </w:rPr>
              <w:t>The measurement is done separately for: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Dedicated preambles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Randomly selected preambles in the low range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Randomly selected preambles in the high range.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The unit of the measured value is [/s].</w:t>
            </w:r>
          </w:p>
        </w:tc>
      </w:tr>
    </w:tbl>
    <w:p>
      <w:pPr>
        <w:rPr>
          <w:ins w:id="120" w:author="ZTE(Zhihong)" w:date="2022-04-21T19:10:49Z"/>
        </w:rPr>
      </w:pPr>
    </w:p>
    <w:p>
      <w:pPr>
        <w:pStyle w:val="6"/>
        <w:rPr>
          <w:ins w:id="121" w:author="ZTE(Zhihong)" w:date="2022-04-21T19:10:50Z"/>
          <w:kern w:val="2"/>
          <w:lang w:eastAsia="zh-CN"/>
        </w:rPr>
      </w:pPr>
      <w:ins w:id="122" w:author="ZTE(Zhihong)" w:date="2022-04-21T19:10:50Z">
        <w:bookmarkStart w:id="49" w:name="_Toc83846510"/>
        <w:r>
          <w:rPr/>
          <w:t>4.2.1.1.</w:t>
        </w:r>
      </w:ins>
      <w:ins w:id="123" w:author="ZTE(Zhihong)" w:date="2022-04-21T19:10:50Z">
        <w:r>
          <w:rPr>
            <w:rFonts w:hint="eastAsia" w:eastAsia="宋体"/>
            <w:lang w:val="en-US" w:eastAsia="zh-CN"/>
          </w:rPr>
          <w:t>2a</w:t>
        </w:r>
      </w:ins>
      <w:ins w:id="124" w:author="ZTE(Zhihong)" w:date="2022-04-21T19:10:50Z">
        <w:r>
          <w:rPr/>
          <w:tab/>
        </w:r>
      </w:ins>
      <w:ins w:id="125" w:author="ZTE(Zhihong)" w:date="2022-04-21T19:10:50Z">
        <w:r>
          <w:rPr/>
          <w:t xml:space="preserve">Received </w:t>
        </w:r>
      </w:ins>
      <w:ins w:id="126" w:author="ZTE(Zhihong)" w:date="2022-04-21T19:10:50Z">
        <w:r>
          <w:rPr>
            <w:rFonts w:hint="eastAsia" w:eastAsia="宋体"/>
            <w:lang w:val="en-US" w:eastAsia="zh-CN"/>
          </w:rPr>
          <w:t xml:space="preserve">4-step </w:t>
        </w:r>
      </w:ins>
      <w:ins w:id="127" w:author="ZTE(Zhihong)" w:date="2022-04-21T19:10:50Z">
        <w:r>
          <w:rPr/>
          <w:t>Random Access Preambles per SSB</w:t>
        </w:r>
        <w:bookmarkEnd w:id="49"/>
      </w:ins>
    </w:p>
    <w:p>
      <w:pPr>
        <w:widowControl w:val="0"/>
        <w:spacing w:after="137"/>
        <w:jc w:val="both"/>
        <w:rPr>
          <w:ins w:id="128" w:author="ZTE(Zhihong)" w:date="2022-04-21T19:10:50Z"/>
          <w:rFonts w:eastAsia="宋体"/>
          <w:kern w:val="2"/>
          <w:lang w:eastAsia="zh-CN"/>
        </w:rPr>
      </w:pPr>
      <w:ins w:id="129" w:author="ZTE(Zhihong)" w:date="2022-04-21T19:10:50Z">
        <w:r>
          <w:rPr>
            <w:kern w:val="2"/>
            <w:lang w:eastAsia="zh-CN"/>
          </w:rPr>
          <w:t>A use case for this measurement is RACH configuration optimization, where Received Random Access Preambles is signalled across an OAM interface.</w:t>
        </w:r>
      </w:ins>
    </w:p>
    <w:p>
      <w:pPr>
        <w:widowControl w:val="0"/>
        <w:spacing w:after="137"/>
        <w:jc w:val="both"/>
        <w:rPr>
          <w:ins w:id="130" w:author="ZTE(Zhihong)" w:date="2022-04-21T19:10:50Z"/>
          <w:kern w:val="2"/>
        </w:rPr>
      </w:pPr>
      <w:ins w:id="131" w:author="ZTE(Zhihong)" w:date="2022-04-21T19:10:50Z">
        <w:r>
          <w:rPr>
            <w:kern w:val="2"/>
            <w:lang w:eastAsia="zh-CN"/>
          </w:rPr>
          <w:t>Protocol Layer:</w:t>
        </w:r>
      </w:ins>
      <w:ins w:id="132" w:author="ZTE(Zhihong)" w:date="2022-04-21T19:10:50Z">
        <w:r>
          <w:rPr>
            <w:kern w:val="2"/>
          </w:rPr>
          <w:t xml:space="preserve"> MAC</w:t>
        </w:r>
      </w:ins>
    </w:p>
    <w:p>
      <w:pPr>
        <w:pStyle w:val="56"/>
        <w:rPr>
          <w:ins w:id="133" w:author="ZTE(Zhihong)" w:date="2022-04-21T19:10:50Z"/>
          <w:kern w:val="2"/>
        </w:rPr>
      </w:pPr>
      <w:ins w:id="134" w:author="ZTE(Zhihong)" w:date="2022-04-21T19:10:50Z">
        <w:r>
          <w:rPr>
            <w:rFonts w:eastAsiaTheme="minorEastAsia"/>
          </w:rPr>
          <w:t xml:space="preserve">Table 4.2.1.1.2-1: Definition for </w:t>
        </w:r>
      </w:ins>
      <w:ins w:id="135" w:author="ZTE(Zhihong)" w:date="2022-04-21T19:10:50Z">
        <w:r>
          <w:rPr>
            <w:lang w:eastAsia="zh-CN"/>
          </w:rPr>
          <w:t xml:space="preserve">Received </w:t>
        </w:r>
      </w:ins>
      <w:ins w:id="136" w:author="ZTE(Zhihong)" w:date="2022-04-21T19:10:50Z">
        <w:r>
          <w:rPr>
            <w:rFonts w:hint="eastAsia" w:eastAsia="宋体"/>
            <w:lang w:val="en-US" w:eastAsia="zh-CN"/>
          </w:rPr>
          <w:t xml:space="preserve">4-step </w:t>
        </w:r>
      </w:ins>
      <w:ins w:id="137" w:author="ZTE(Zhihong)" w:date="2022-04-21T19:10:50Z">
        <w:r>
          <w:rPr>
            <w:lang w:eastAsia="zh-CN"/>
          </w:rPr>
          <w:t>R</w:t>
        </w:r>
      </w:ins>
      <w:ins w:id="138" w:author="ZTE(Zhihong)" w:date="2022-04-21T19:10:50Z">
        <w:r>
          <w:rPr/>
          <w:t>andom Access</w:t>
        </w:r>
      </w:ins>
      <w:ins w:id="139" w:author="ZTE(Zhihong)" w:date="2022-04-21T19:10:50Z">
        <w:r>
          <w:rPr>
            <w:lang w:eastAsia="zh-CN"/>
          </w:rPr>
          <w:t xml:space="preserve"> Preambles per SSB</w:t>
        </w:r>
      </w:ins>
    </w:p>
    <w:tbl>
      <w:tblPr>
        <w:tblStyle w:val="42"/>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40" w:author="ZTE(Zhihong)" w:date="2022-04-21T19:10:50Z"/>
        </w:trPr>
        <w:tc>
          <w:tcPr>
            <w:tcW w:w="1951" w:type="dxa"/>
          </w:tcPr>
          <w:p>
            <w:pPr>
              <w:pStyle w:val="54"/>
              <w:rPr>
                <w:ins w:id="141" w:author="ZTE(Zhihong)" w:date="2022-04-21T19:10:50Z"/>
                <w:lang w:eastAsia="zh-CN"/>
              </w:rPr>
            </w:pPr>
            <w:ins w:id="142" w:author="ZTE(Zhihong)" w:date="2022-04-21T19:10:50Z">
              <w:r>
                <w:rPr>
                  <w:lang w:eastAsia="zh-CN"/>
                </w:rPr>
                <w:t>Definition</w:t>
              </w:r>
            </w:ins>
          </w:p>
        </w:tc>
        <w:tc>
          <w:tcPr>
            <w:tcW w:w="7787" w:type="dxa"/>
          </w:tcPr>
          <w:p>
            <w:pPr>
              <w:pStyle w:val="54"/>
              <w:rPr>
                <w:ins w:id="143" w:author="ZTE(Zhihong)" w:date="2022-04-21T19:10:50Z"/>
                <w:lang w:eastAsia="zh-CN"/>
              </w:rPr>
            </w:pPr>
            <w:ins w:id="144" w:author="ZTE(Zhihong)" w:date="2022-04-21T19:10:50Z">
              <w:r>
                <w:rPr>
                  <w:lang w:eastAsia="zh-CN"/>
                </w:rPr>
                <w:t xml:space="preserve">Received </w:t>
              </w:r>
            </w:ins>
            <w:ins w:id="145" w:author="ZTE(Zhihong)" w:date="2022-04-21T19:10:50Z">
              <w:r>
                <w:rPr>
                  <w:rFonts w:hint="eastAsia"/>
                  <w:lang w:val="en-US" w:eastAsia="zh-CN"/>
                </w:rPr>
                <w:t xml:space="preserve">4-step </w:t>
              </w:r>
            </w:ins>
            <w:ins w:id="146" w:author="ZTE(Zhihong)" w:date="2022-04-21T19:10:50Z">
              <w:r>
                <w:rPr>
                  <w:lang w:eastAsia="zh-CN"/>
                </w:rPr>
                <w:t>R</w:t>
              </w:r>
            </w:ins>
            <w:ins w:id="147" w:author="ZTE(Zhihong)" w:date="2022-04-21T19:10:50Z">
              <w:r>
                <w:rPr/>
                <w:t>andom Access</w:t>
              </w:r>
            </w:ins>
            <w:ins w:id="148" w:author="ZTE(Zhihong)" w:date="2022-04-21T19:10:50Z">
              <w:r>
                <w:rPr>
                  <w:lang w:eastAsia="zh-CN"/>
                </w:rPr>
                <w:t xml:space="preserve"> Preambles per SSB. This measurement is applicable to PRACH. The reference point is the Service Access Point between MAC and L1. The measured quantity is the number of received R</w:t>
              </w:r>
            </w:ins>
            <w:ins w:id="149" w:author="ZTE(Zhihong)" w:date="2022-04-21T19:10:50Z">
              <w:r>
                <w:rPr/>
                <w:t>andom Access</w:t>
              </w:r>
            </w:ins>
            <w:ins w:id="150" w:author="ZTE(Zhihong)" w:date="2022-04-21T19:10:50Z">
              <w:r>
                <w:rPr>
                  <w:lang w:eastAsia="zh-CN"/>
                </w:rPr>
                <w:t xml:space="preserve"> preambles </w:t>
              </w:r>
            </w:ins>
            <w:ins w:id="151" w:author="ZTE(Zhihong)" w:date="2022-04-21T19:11:18Z">
              <w:r>
                <w:rPr>
                  <w:rFonts w:hint="eastAsia"/>
                  <w:lang w:val="en-US" w:eastAsia="zh-CN"/>
                </w:rPr>
                <w:t>of 4-step RA attempts</w:t>
              </w:r>
            </w:ins>
            <w:ins w:id="152" w:author="ZTE(Zhihong)" w:date="2022-04-21T19:11:19Z">
              <w:r>
                <w:rPr>
                  <w:rFonts w:hint="eastAsia"/>
                  <w:lang w:val="en-US" w:eastAsia="zh-CN"/>
                </w:rPr>
                <w:t xml:space="preserve"> </w:t>
              </w:r>
            </w:ins>
            <w:ins w:id="153" w:author="ZTE(Zhihong)" w:date="2022-04-21T19:10:50Z">
              <w:r>
                <w:rPr>
                  <w:lang w:eastAsia="zh-CN"/>
                </w:rPr>
                <w:t>during a time period</w:t>
              </w:r>
            </w:ins>
            <w:ins w:id="154" w:author="ZTE(Zhihong)" w:date="2022-04-21T19:10:50Z">
              <w:r>
                <w:rPr/>
                <w:t xml:space="preserve"> over all PRACHs configured in the SSB of the cell</w:t>
              </w:r>
            </w:ins>
            <w:ins w:id="155" w:author="ZTE(Zhihong)" w:date="2022-04-21T19:10:50Z">
              <w:r>
                <w:rPr>
                  <w:lang w:eastAsia="zh-CN"/>
                </w:rPr>
                <w:t>.</w:t>
              </w:r>
            </w:ins>
            <w:ins w:id="156" w:author="ZTE(Zhihong)" w:date="2022-04-21T19:10:50Z">
              <w:r>
                <w:rPr>
                  <w:rFonts w:ascii="MS Mincho" w:hAnsi="MS Mincho"/>
                </w:rPr>
                <w:t xml:space="preserve"> </w:t>
              </w:r>
            </w:ins>
            <w:ins w:id="157" w:author="ZTE(Zhihong)" w:date="2022-04-21T19:10:50Z">
              <w:r>
                <w:rPr>
                  <w:lang w:eastAsia="zh-CN"/>
                </w:rPr>
                <w:t>The measurement is done separately for:</w:t>
              </w:r>
            </w:ins>
          </w:p>
          <w:p>
            <w:pPr>
              <w:pStyle w:val="54"/>
              <w:rPr>
                <w:ins w:id="158" w:author="ZTE(Zhihong)" w:date="2022-04-21T19:10:50Z"/>
                <w:lang w:eastAsia="zh-CN"/>
              </w:rPr>
            </w:pPr>
            <w:ins w:id="159" w:author="ZTE(Zhihong)" w:date="2022-04-21T19:10:50Z">
              <w:r>
                <w:rPr>
                  <w:lang w:eastAsia="zh-CN"/>
                </w:rPr>
                <w:t>-</w:t>
              </w:r>
            </w:ins>
            <w:ins w:id="160" w:author="ZTE(Zhihong)" w:date="2022-04-21T19:10:50Z">
              <w:r>
                <w:rPr>
                  <w:lang w:eastAsia="zh-CN"/>
                </w:rPr>
                <w:tab/>
              </w:r>
            </w:ins>
            <w:ins w:id="161" w:author="ZTE(Zhihong)" w:date="2022-04-21T19:10:50Z">
              <w:r>
                <w:rPr>
                  <w:lang w:eastAsia="zh-CN"/>
                </w:rPr>
                <w:t>Dedicated preambles</w:t>
              </w:r>
            </w:ins>
          </w:p>
          <w:p>
            <w:pPr>
              <w:pStyle w:val="54"/>
              <w:rPr>
                <w:ins w:id="162" w:author="ZTE(Zhihong)" w:date="2022-04-21T19:10:50Z"/>
                <w:lang w:eastAsia="zh-CN"/>
              </w:rPr>
            </w:pPr>
            <w:ins w:id="163" w:author="ZTE(Zhihong)" w:date="2022-04-21T19:10:50Z">
              <w:r>
                <w:rPr>
                  <w:lang w:eastAsia="zh-CN"/>
                </w:rPr>
                <w:t>-</w:t>
              </w:r>
            </w:ins>
            <w:ins w:id="164" w:author="ZTE(Zhihong)" w:date="2022-04-21T19:10:50Z">
              <w:r>
                <w:rPr>
                  <w:lang w:eastAsia="zh-CN"/>
                </w:rPr>
                <w:tab/>
              </w:r>
            </w:ins>
            <w:ins w:id="165" w:author="ZTE(Zhihong)" w:date="2022-04-21T19:10:50Z">
              <w:r>
                <w:rPr>
                  <w:lang w:eastAsia="zh-CN"/>
                </w:rPr>
                <w:t>Randomly selected preambles in the low range</w:t>
              </w:r>
            </w:ins>
          </w:p>
          <w:p>
            <w:pPr>
              <w:pStyle w:val="54"/>
              <w:rPr>
                <w:ins w:id="166" w:author="ZTE(Zhihong)" w:date="2022-04-21T19:10:50Z"/>
                <w:lang w:eastAsia="zh-CN"/>
              </w:rPr>
            </w:pPr>
            <w:ins w:id="167" w:author="ZTE(Zhihong)" w:date="2022-04-21T19:10:50Z">
              <w:r>
                <w:rPr>
                  <w:lang w:eastAsia="zh-CN"/>
                </w:rPr>
                <w:t>-</w:t>
              </w:r>
            </w:ins>
            <w:ins w:id="168" w:author="ZTE(Zhihong)" w:date="2022-04-21T19:10:50Z">
              <w:r>
                <w:rPr>
                  <w:lang w:eastAsia="zh-CN"/>
                </w:rPr>
                <w:tab/>
              </w:r>
            </w:ins>
            <w:ins w:id="169" w:author="ZTE(Zhihong)" w:date="2022-04-21T19:10:50Z">
              <w:r>
                <w:rPr>
                  <w:lang w:eastAsia="zh-CN"/>
                </w:rPr>
                <w:t>Randomly selected preambles in the high range.</w:t>
              </w:r>
            </w:ins>
          </w:p>
          <w:p>
            <w:pPr>
              <w:pStyle w:val="54"/>
              <w:rPr>
                <w:ins w:id="170" w:author="ZTE(Zhihong)" w:date="2022-04-21T19:10:50Z"/>
                <w:lang w:eastAsia="zh-CN"/>
              </w:rPr>
            </w:pPr>
          </w:p>
          <w:p>
            <w:pPr>
              <w:pStyle w:val="54"/>
              <w:rPr>
                <w:ins w:id="171" w:author="ZTE(Zhihong)" w:date="2022-04-21T19:10:50Z"/>
                <w:lang w:eastAsia="zh-CN"/>
              </w:rPr>
            </w:pPr>
            <w:ins w:id="172" w:author="ZTE(Zhihong)" w:date="2022-04-21T19:10:50Z">
              <w:r>
                <w:rPr/>
                <w:t>The unit of the measured value is [/s].</w:t>
              </w:r>
            </w:ins>
          </w:p>
        </w:tc>
      </w:tr>
    </w:tbl>
    <w:p>
      <w:pPr>
        <w:rPr>
          <w:ins w:id="173" w:author="ZTE(Zhihong)" w:date="2022-04-21T19:10:50Z"/>
        </w:rPr>
      </w:pPr>
    </w:p>
    <w:p>
      <w:pPr>
        <w:pStyle w:val="6"/>
        <w:rPr>
          <w:ins w:id="174" w:author="ZTE(Zhihong)" w:date="2022-04-21T19:10:50Z"/>
          <w:kern w:val="2"/>
          <w:lang w:eastAsia="zh-CN"/>
        </w:rPr>
      </w:pPr>
      <w:ins w:id="175" w:author="ZTE(Zhihong)" w:date="2022-04-21T19:10:50Z">
        <w:r>
          <w:rPr/>
          <w:t>4.2.1.1.</w:t>
        </w:r>
      </w:ins>
      <w:ins w:id="176" w:author="ZTE(Zhihong)" w:date="2022-04-21T19:10:50Z">
        <w:r>
          <w:rPr>
            <w:rFonts w:hint="eastAsia" w:eastAsia="宋体"/>
            <w:lang w:val="en-US" w:eastAsia="zh-CN"/>
          </w:rPr>
          <w:t xml:space="preserve">2b </w:t>
        </w:r>
      </w:ins>
      <w:ins w:id="177" w:author="ZTE(Zhihong)" w:date="2022-04-21T19:10:50Z">
        <w:r>
          <w:rPr/>
          <w:t xml:space="preserve">Received </w:t>
        </w:r>
      </w:ins>
      <w:ins w:id="178" w:author="ZTE(Zhihong)" w:date="2022-04-21T19:10:50Z">
        <w:r>
          <w:rPr>
            <w:rFonts w:hint="eastAsia" w:eastAsia="宋体"/>
            <w:lang w:val="en-US" w:eastAsia="zh-CN"/>
          </w:rPr>
          <w:t xml:space="preserve">2-step </w:t>
        </w:r>
      </w:ins>
      <w:ins w:id="179" w:author="ZTE(Zhihong)" w:date="2022-04-21T19:10:50Z">
        <w:r>
          <w:rPr/>
          <w:t>Random Access Preambles per SSB</w:t>
        </w:r>
      </w:ins>
    </w:p>
    <w:p>
      <w:pPr>
        <w:widowControl w:val="0"/>
        <w:spacing w:after="137"/>
        <w:jc w:val="both"/>
        <w:rPr>
          <w:ins w:id="180" w:author="ZTE(Zhihong)" w:date="2022-04-21T19:10:50Z"/>
          <w:rFonts w:eastAsia="宋体"/>
          <w:kern w:val="2"/>
          <w:lang w:eastAsia="zh-CN"/>
        </w:rPr>
      </w:pPr>
      <w:ins w:id="181" w:author="ZTE(Zhihong)" w:date="2022-04-21T19:10:50Z">
        <w:r>
          <w:rPr>
            <w:kern w:val="2"/>
            <w:lang w:eastAsia="zh-CN"/>
          </w:rPr>
          <w:t>A use case for this measurement is RACH configuration optimization, where Received Random Access Preambles is signalled across an OAM interface.</w:t>
        </w:r>
      </w:ins>
    </w:p>
    <w:p>
      <w:pPr>
        <w:widowControl w:val="0"/>
        <w:spacing w:after="137"/>
        <w:jc w:val="both"/>
        <w:rPr>
          <w:ins w:id="182" w:author="ZTE(Zhihong)" w:date="2022-04-21T19:10:50Z"/>
          <w:kern w:val="2"/>
        </w:rPr>
      </w:pPr>
      <w:ins w:id="183" w:author="ZTE(Zhihong)" w:date="2022-04-21T19:10:50Z">
        <w:r>
          <w:rPr>
            <w:kern w:val="2"/>
            <w:lang w:eastAsia="zh-CN"/>
          </w:rPr>
          <w:t>Protocol Layer:</w:t>
        </w:r>
      </w:ins>
      <w:ins w:id="184" w:author="ZTE(Zhihong)" w:date="2022-04-21T19:10:50Z">
        <w:r>
          <w:rPr>
            <w:kern w:val="2"/>
          </w:rPr>
          <w:t xml:space="preserve"> MAC</w:t>
        </w:r>
      </w:ins>
    </w:p>
    <w:p>
      <w:pPr>
        <w:pStyle w:val="56"/>
        <w:rPr>
          <w:ins w:id="185" w:author="ZTE(Zhihong)" w:date="2022-04-21T19:10:50Z"/>
          <w:kern w:val="2"/>
        </w:rPr>
      </w:pPr>
      <w:ins w:id="186" w:author="ZTE(Zhihong)" w:date="2022-04-21T19:10:50Z">
        <w:r>
          <w:rPr>
            <w:rFonts w:eastAsiaTheme="minorEastAsia"/>
          </w:rPr>
          <w:t xml:space="preserve">Table 4.2.1.1.2-1: Definition for </w:t>
        </w:r>
      </w:ins>
      <w:ins w:id="187" w:author="ZTE(Zhihong)" w:date="2022-04-21T19:10:50Z">
        <w:r>
          <w:rPr>
            <w:lang w:eastAsia="zh-CN"/>
          </w:rPr>
          <w:t xml:space="preserve">Received </w:t>
        </w:r>
      </w:ins>
      <w:ins w:id="188" w:author="ZTE(Zhihong)" w:date="2022-04-21T19:10:50Z">
        <w:r>
          <w:rPr>
            <w:rFonts w:hint="eastAsia" w:eastAsia="宋体"/>
            <w:lang w:val="en-US" w:eastAsia="zh-CN"/>
          </w:rPr>
          <w:t xml:space="preserve">2-step </w:t>
        </w:r>
      </w:ins>
      <w:ins w:id="189" w:author="ZTE(Zhihong)" w:date="2022-04-21T19:10:50Z">
        <w:r>
          <w:rPr>
            <w:lang w:eastAsia="zh-CN"/>
          </w:rPr>
          <w:t>R</w:t>
        </w:r>
      </w:ins>
      <w:ins w:id="190" w:author="ZTE(Zhihong)" w:date="2022-04-21T19:10:50Z">
        <w:r>
          <w:rPr/>
          <w:t>andom Access</w:t>
        </w:r>
      </w:ins>
      <w:ins w:id="191" w:author="ZTE(Zhihong)" w:date="2022-04-21T19:10:50Z">
        <w:r>
          <w:rPr>
            <w:lang w:eastAsia="zh-CN"/>
          </w:rPr>
          <w:t xml:space="preserve"> Preambles per SSB</w:t>
        </w:r>
      </w:ins>
    </w:p>
    <w:tbl>
      <w:tblPr>
        <w:tblStyle w:val="42"/>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92" w:author="ZTE(Zhihong)" w:date="2022-04-21T19:10:50Z"/>
        </w:trPr>
        <w:tc>
          <w:tcPr>
            <w:tcW w:w="1951" w:type="dxa"/>
          </w:tcPr>
          <w:p>
            <w:pPr>
              <w:pStyle w:val="54"/>
              <w:rPr>
                <w:ins w:id="193" w:author="ZTE(Zhihong)" w:date="2022-04-21T19:10:50Z"/>
                <w:lang w:eastAsia="zh-CN"/>
              </w:rPr>
            </w:pPr>
            <w:ins w:id="194" w:author="ZTE(Zhihong)" w:date="2022-04-21T19:10:50Z">
              <w:r>
                <w:rPr>
                  <w:lang w:eastAsia="zh-CN"/>
                </w:rPr>
                <w:t>Definition</w:t>
              </w:r>
            </w:ins>
          </w:p>
        </w:tc>
        <w:tc>
          <w:tcPr>
            <w:tcW w:w="7787" w:type="dxa"/>
          </w:tcPr>
          <w:p>
            <w:pPr>
              <w:pStyle w:val="54"/>
              <w:rPr>
                <w:ins w:id="195" w:author="ZTE(Zhihong)" w:date="2022-04-21T19:10:50Z"/>
                <w:lang w:eastAsia="zh-CN"/>
              </w:rPr>
            </w:pPr>
            <w:ins w:id="196" w:author="ZTE(Zhihong)" w:date="2022-04-21T19:10:50Z">
              <w:r>
                <w:rPr>
                  <w:lang w:eastAsia="zh-CN"/>
                </w:rPr>
                <w:t xml:space="preserve">Received </w:t>
              </w:r>
            </w:ins>
            <w:ins w:id="197" w:author="ZTE(Zhihong)" w:date="2022-04-21T19:10:50Z">
              <w:r>
                <w:rPr>
                  <w:rFonts w:hint="eastAsia" w:eastAsia="宋体"/>
                  <w:lang w:val="en-US" w:eastAsia="zh-CN"/>
                </w:rPr>
                <w:t xml:space="preserve">2-step </w:t>
              </w:r>
            </w:ins>
            <w:ins w:id="198" w:author="ZTE(Zhihong)" w:date="2022-04-21T19:10:50Z">
              <w:r>
                <w:rPr>
                  <w:lang w:eastAsia="zh-CN"/>
                </w:rPr>
                <w:t>R</w:t>
              </w:r>
            </w:ins>
            <w:ins w:id="199" w:author="ZTE(Zhihong)" w:date="2022-04-21T19:10:50Z">
              <w:r>
                <w:rPr/>
                <w:t>andom Access</w:t>
              </w:r>
            </w:ins>
            <w:ins w:id="200" w:author="ZTE(Zhihong)" w:date="2022-04-21T19:10:50Z">
              <w:r>
                <w:rPr>
                  <w:lang w:eastAsia="zh-CN"/>
                </w:rPr>
                <w:t xml:space="preserve"> Preambles per SSB. This measurement is applicable to PRACH. The reference point is the Service Access Point between MAC and L1. The measured quantity is the number of received R</w:t>
              </w:r>
            </w:ins>
            <w:ins w:id="201" w:author="ZTE(Zhihong)" w:date="2022-04-21T19:10:50Z">
              <w:r>
                <w:rPr/>
                <w:t>andom Access</w:t>
              </w:r>
            </w:ins>
            <w:ins w:id="202" w:author="ZTE(Zhihong)" w:date="2022-04-21T19:10:50Z">
              <w:r>
                <w:rPr>
                  <w:lang w:eastAsia="zh-CN"/>
                </w:rPr>
                <w:t xml:space="preserve"> preambles</w:t>
              </w:r>
            </w:ins>
            <w:ins w:id="203" w:author="ZTE(Zhihong)" w:date="2022-04-21T19:11:27Z">
              <w:r>
                <w:rPr>
                  <w:rFonts w:hint="eastAsia"/>
                  <w:lang w:val="en-US" w:eastAsia="zh-CN"/>
                </w:rPr>
                <w:t xml:space="preserve"> of </w:t>
              </w:r>
            </w:ins>
            <w:ins w:id="204" w:author="ZTE(Zhihong)" w:date="2022-04-21T19:11:30Z">
              <w:r>
                <w:rPr>
                  <w:rFonts w:hint="eastAsia"/>
                  <w:lang w:val="en-US" w:eastAsia="zh-CN"/>
                </w:rPr>
                <w:t>2</w:t>
              </w:r>
            </w:ins>
            <w:ins w:id="205" w:author="ZTE(Zhihong)" w:date="2022-04-21T19:11:27Z">
              <w:r>
                <w:rPr>
                  <w:rFonts w:hint="eastAsia"/>
                  <w:lang w:val="en-US" w:eastAsia="zh-CN"/>
                </w:rPr>
                <w:t>-step RA attempts</w:t>
              </w:r>
            </w:ins>
            <w:ins w:id="206" w:author="ZTE(Zhihong)" w:date="2022-04-21T19:10:50Z">
              <w:r>
                <w:rPr>
                  <w:lang w:eastAsia="zh-CN"/>
                </w:rPr>
                <w:t xml:space="preserve"> during a time period</w:t>
              </w:r>
            </w:ins>
            <w:ins w:id="207" w:author="ZTE(Zhihong)" w:date="2022-04-21T19:10:50Z">
              <w:r>
                <w:rPr/>
                <w:t xml:space="preserve"> over all PRACHs configured in the SSB of the cell</w:t>
              </w:r>
            </w:ins>
            <w:ins w:id="208" w:author="ZTE(Zhihong)" w:date="2022-04-21T19:10:50Z">
              <w:r>
                <w:rPr>
                  <w:lang w:eastAsia="zh-CN"/>
                </w:rPr>
                <w:t>.</w:t>
              </w:r>
            </w:ins>
            <w:ins w:id="209" w:author="ZTE(Zhihong)" w:date="2022-04-21T19:10:50Z">
              <w:r>
                <w:rPr>
                  <w:rFonts w:ascii="MS Mincho" w:hAnsi="MS Mincho"/>
                </w:rPr>
                <w:t xml:space="preserve"> </w:t>
              </w:r>
            </w:ins>
            <w:ins w:id="210" w:author="ZTE(Zhihong)" w:date="2022-04-21T19:10:50Z">
              <w:r>
                <w:rPr>
                  <w:lang w:eastAsia="zh-CN"/>
                </w:rPr>
                <w:t>The measurement is done separately for:</w:t>
              </w:r>
            </w:ins>
          </w:p>
          <w:p>
            <w:pPr>
              <w:pStyle w:val="54"/>
              <w:rPr>
                <w:ins w:id="211" w:author="ZTE(Zhihong)" w:date="2022-04-21T19:10:50Z"/>
                <w:lang w:eastAsia="zh-CN"/>
              </w:rPr>
            </w:pPr>
            <w:ins w:id="212" w:author="ZTE(Zhihong)" w:date="2022-04-21T19:10:50Z">
              <w:r>
                <w:rPr>
                  <w:lang w:eastAsia="zh-CN"/>
                </w:rPr>
                <w:t>-</w:t>
              </w:r>
            </w:ins>
            <w:ins w:id="213" w:author="ZTE(Zhihong)" w:date="2022-04-21T19:10:50Z">
              <w:r>
                <w:rPr>
                  <w:lang w:eastAsia="zh-CN"/>
                </w:rPr>
                <w:tab/>
              </w:r>
            </w:ins>
            <w:ins w:id="214" w:author="ZTE(Zhihong)" w:date="2022-04-21T19:10:50Z">
              <w:r>
                <w:rPr>
                  <w:lang w:eastAsia="zh-CN"/>
                </w:rPr>
                <w:t>Dedicated preambles</w:t>
              </w:r>
            </w:ins>
          </w:p>
          <w:p>
            <w:pPr>
              <w:pStyle w:val="54"/>
              <w:rPr>
                <w:ins w:id="215" w:author="ZTE(Zhihong)" w:date="2022-04-21T19:10:50Z"/>
                <w:lang w:eastAsia="zh-CN"/>
              </w:rPr>
            </w:pPr>
            <w:ins w:id="216" w:author="ZTE(Zhihong)" w:date="2022-04-21T19:10:50Z">
              <w:r>
                <w:rPr>
                  <w:lang w:eastAsia="zh-CN"/>
                </w:rPr>
                <w:t>-</w:t>
              </w:r>
            </w:ins>
            <w:ins w:id="217" w:author="ZTE(Zhihong)" w:date="2022-04-21T19:10:50Z">
              <w:r>
                <w:rPr>
                  <w:lang w:eastAsia="zh-CN"/>
                </w:rPr>
                <w:tab/>
              </w:r>
            </w:ins>
            <w:ins w:id="218" w:author="ZTE(Zhihong)" w:date="2022-04-21T19:10:50Z">
              <w:r>
                <w:rPr>
                  <w:lang w:eastAsia="zh-CN"/>
                </w:rPr>
                <w:t>Randomly selected preambles in the low range</w:t>
              </w:r>
            </w:ins>
          </w:p>
          <w:p>
            <w:pPr>
              <w:pStyle w:val="54"/>
              <w:rPr>
                <w:ins w:id="219" w:author="ZTE(Zhihong)" w:date="2022-04-21T19:10:50Z"/>
                <w:lang w:eastAsia="zh-CN"/>
              </w:rPr>
            </w:pPr>
            <w:ins w:id="220" w:author="ZTE(Zhihong)" w:date="2022-04-21T19:10:50Z">
              <w:r>
                <w:rPr>
                  <w:lang w:eastAsia="zh-CN"/>
                </w:rPr>
                <w:t>-</w:t>
              </w:r>
            </w:ins>
            <w:ins w:id="221" w:author="ZTE(Zhihong)" w:date="2022-04-21T19:10:50Z">
              <w:r>
                <w:rPr>
                  <w:lang w:eastAsia="zh-CN"/>
                </w:rPr>
                <w:tab/>
              </w:r>
            </w:ins>
            <w:ins w:id="222" w:author="ZTE(Zhihong)" w:date="2022-04-21T19:10:50Z">
              <w:r>
                <w:rPr>
                  <w:lang w:eastAsia="zh-CN"/>
                </w:rPr>
                <w:t>Randomly selected preambles in the high range.</w:t>
              </w:r>
            </w:ins>
          </w:p>
          <w:p>
            <w:pPr>
              <w:pStyle w:val="54"/>
              <w:rPr>
                <w:ins w:id="223" w:author="ZTE(Zhihong)" w:date="2022-04-21T19:10:50Z"/>
                <w:lang w:eastAsia="zh-CN"/>
              </w:rPr>
            </w:pPr>
          </w:p>
          <w:p>
            <w:pPr>
              <w:pStyle w:val="54"/>
              <w:rPr>
                <w:ins w:id="224" w:author="ZTE(Zhihong)" w:date="2022-04-21T19:10:50Z"/>
                <w:lang w:eastAsia="zh-CN"/>
              </w:rPr>
            </w:pPr>
            <w:ins w:id="225" w:author="ZTE(Zhihong)" w:date="2022-04-21T19:10:50Z">
              <w:r>
                <w:rPr/>
                <w:t>The unit of the measured value is [/s].</w:t>
              </w:r>
            </w:ins>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392"/>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0A4E7E"/>
    <w:rsid w:val="0ABC4DC1"/>
    <w:rsid w:val="145F73A3"/>
    <w:rsid w:val="1DAB264F"/>
    <w:rsid w:val="2E0C79AE"/>
    <w:rsid w:val="3820344F"/>
    <w:rsid w:val="3F440A81"/>
    <w:rsid w:val="411416C1"/>
    <w:rsid w:val="464E2D33"/>
    <w:rsid w:val="469F3724"/>
    <w:rsid w:val="47C96561"/>
    <w:rsid w:val="482124DE"/>
    <w:rsid w:val="48E32BD8"/>
    <w:rsid w:val="4B0004FB"/>
    <w:rsid w:val="5D563800"/>
    <w:rsid w:val="64673F20"/>
    <w:rsid w:val="680E07C6"/>
    <w:rsid w:val="6B6373CA"/>
    <w:rsid w:val="6FA552A9"/>
    <w:rsid w:val="740B3565"/>
    <w:rsid w:val="74B72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uiPriority w:val="0"/>
  </w:style>
  <w:style w:type="paragraph" w:customStyle="1" w:styleId="77">
    <w:name w:val="B2"/>
    <w:basedOn w:val="13"/>
    <w:uiPriority w:val="0"/>
  </w:style>
  <w:style w:type="paragraph" w:customStyle="1" w:styleId="78">
    <w:name w:val="B3"/>
    <w:basedOn w:val="12"/>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9</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ZTE(Zhihong)</cp:lastModifiedBy>
  <cp:lastPrinted>2411-12-31T23:00:00Z</cp:lastPrinted>
  <dcterms:modified xsi:type="dcterms:W3CDTF">2022-04-24T02:29:10Z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